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186B85EF"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w:t>
      </w:r>
      <w:r w:rsidR="00177A66">
        <w:rPr>
          <w:b/>
          <w:noProof/>
          <w:sz w:val="24"/>
        </w:rPr>
        <w:t>2</w:t>
      </w:r>
      <w:r w:rsidR="00DD0F61">
        <w:rPr>
          <w:b/>
          <w:noProof/>
          <w:sz w:val="24"/>
        </w:rPr>
        <w:t>bis</w:t>
      </w:r>
      <w:r w:rsidR="00D42B95">
        <w:rPr>
          <w:b/>
          <w:bCs/>
          <w:sz w:val="22"/>
          <w:szCs w:val="22"/>
        </w:rPr>
        <w:tab/>
      </w:r>
      <w:r w:rsidR="00177A66">
        <w:rPr>
          <w:b/>
          <w:bCs/>
          <w:sz w:val="22"/>
          <w:szCs w:val="22"/>
        </w:rPr>
        <w:t>S3i</w:t>
      </w:r>
      <w:r w:rsidR="00FB51E2">
        <w:rPr>
          <w:b/>
          <w:bCs/>
          <w:sz w:val="22"/>
          <w:szCs w:val="22"/>
        </w:rPr>
        <w:t>190</w:t>
      </w:r>
      <w:r w:rsidR="00C7729B">
        <w:rPr>
          <w:b/>
          <w:bCs/>
          <w:sz w:val="22"/>
          <w:szCs w:val="22"/>
        </w:rPr>
        <w:t>1</w:t>
      </w:r>
      <w:r w:rsidR="000E492A">
        <w:rPr>
          <w:b/>
          <w:bCs/>
          <w:sz w:val="22"/>
          <w:szCs w:val="22"/>
        </w:rPr>
        <w:t>45 (revision of S3i190116)</w:t>
      </w:r>
    </w:p>
    <w:p w14:paraId="178C1E5B" w14:textId="7DDFC16B" w:rsidR="00061E5E" w:rsidRDefault="00DD0F61" w:rsidP="00061E5E">
      <w:pPr>
        <w:keepNext/>
        <w:pBdr>
          <w:bottom w:val="single" w:sz="6" w:space="0" w:color="auto"/>
        </w:pBdr>
        <w:tabs>
          <w:tab w:val="right" w:pos="9638"/>
        </w:tabs>
        <w:spacing w:before="120" w:after="120" w:line="360" w:lineRule="auto"/>
        <w:rPr>
          <w:b/>
          <w:bCs/>
          <w:sz w:val="22"/>
          <w:szCs w:val="22"/>
        </w:rPr>
      </w:pPr>
      <w:r>
        <w:rPr>
          <w:b/>
          <w:noProof/>
          <w:sz w:val="24"/>
        </w:rPr>
        <w:t>Dusseldorf</w:t>
      </w:r>
      <w:r w:rsidR="002524C8">
        <w:rPr>
          <w:b/>
          <w:noProof/>
          <w:sz w:val="24"/>
        </w:rPr>
        <w:t xml:space="preserve"> (</w:t>
      </w:r>
      <w:r>
        <w:rPr>
          <w:b/>
          <w:noProof/>
          <w:sz w:val="24"/>
        </w:rPr>
        <w:t>DE</w:t>
      </w:r>
      <w:r w:rsidR="00A25D84">
        <w:rPr>
          <w:b/>
          <w:noProof/>
          <w:sz w:val="24"/>
        </w:rPr>
        <w:t>)</w:t>
      </w:r>
      <w:r w:rsidR="00A25D84">
        <w:rPr>
          <w:b/>
          <w:bCs/>
          <w:sz w:val="22"/>
          <w:szCs w:val="22"/>
        </w:rPr>
        <w:t xml:space="preserve">, </w:t>
      </w:r>
      <w:r>
        <w:rPr>
          <w:b/>
          <w:bCs/>
          <w:sz w:val="22"/>
          <w:szCs w:val="22"/>
        </w:rPr>
        <w:t>Feb</w:t>
      </w:r>
      <w:r w:rsidR="002524C8">
        <w:rPr>
          <w:b/>
          <w:noProof/>
          <w:sz w:val="24"/>
        </w:rPr>
        <w:t xml:space="preserve"> </w:t>
      </w:r>
      <w:r w:rsidR="00177A66">
        <w:rPr>
          <w:b/>
          <w:noProof/>
          <w:sz w:val="24"/>
        </w:rPr>
        <w:t>2</w:t>
      </w:r>
      <w:r>
        <w:rPr>
          <w:b/>
          <w:noProof/>
          <w:sz w:val="24"/>
        </w:rPr>
        <w:t>6</w:t>
      </w:r>
      <w:r>
        <w:rPr>
          <w:b/>
          <w:noProof/>
          <w:sz w:val="24"/>
          <w:vertAlign w:val="superscript"/>
        </w:rPr>
        <w:t>th</w:t>
      </w:r>
      <w:r w:rsidR="002524C8">
        <w:rPr>
          <w:b/>
          <w:noProof/>
          <w:sz w:val="24"/>
        </w:rPr>
        <w:t xml:space="preserve"> </w:t>
      </w:r>
      <w:r>
        <w:rPr>
          <w:b/>
          <w:noProof/>
          <w:sz w:val="24"/>
        </w:rPr>
        <w:t>–</w:t>
      </w:r>
      <w:r w:rsidR="002524C8">
        <w:rPr>
          <w:b/>
          <w:noProof/>
          <w:sz w:val="24"/>
        </w:rPr>
        <w:t xml:space="preserve"> 2</w:t>
      </w:r>
      <w:r>
        <w:rPr>
          <w:b/>
          <w:noProof/>
          <w:sz w:val="24"/>
        </w:rPr>
        <w:t>8</w:t>
      </w:r>
      <w:r>
        <w:rPr>
          <w:b/>
          <w:noProof/>
          <w:sz w:val="24"/>
          <w:vertAlign w:val="superscript"/>
        </w:rPr>
        <w:t>th</w:t>
      </w:r>
      <w:r w:rsidR="00061E5E">
        <w:rPr>
          <w:b/>
          <w:noProof/>
          <w:sz w:val="24"/>
        </w:rPr>
        <w:t xml:space="preserve"> 201</w:t>
      </w:r>
      <w:r w:rsidR="00177A66">
        <w:rPr>
          <w:b/>
          <w:noProof/>
          <w:sz w:val="24"/>
        </w:rPr>
        <w:t>9</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5D2B888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835CE">
        <w:rPr>
          <w:b/>
          <w:sz w:val="22"/>
          <w:szCs w:val="22"/>
        </w:rPr>
        <w:t>NTAC</w:t>
      </w:r>
    </w:p>
    <w:p w14:paraId="213B4E68" w14:textId="59C14950"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sidR="00C7729B">
        <w:rPr>
          <w:b/>
          <w:sz w:val="22"/>
          <w:szCs w:val="22"/>
        </w:rPr>
        <w:t>pCR</w:t>
      </w:r>
      <w:proofErr w:type="spellEnd"/>
      <w:r w:rsidR="00C7729B">
        <w:rPr>
          <w:b/>
          <w:sz w:val="22"/>
          <w:szCs w:val="22"/>
        </w:rPr>
        <w:t xml:space="preserve"> to add ASN.1 for top-level PDU structures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BEC537B" w:rsidR="00061E5E" w:rsidRDefault="00061E5E" w:rsidP="00061E5E">
      <w:pPr>
        <w:spacing w:before="120" w:after="120" w:line="360" w:lineRule="auto"/>
        <w:ind w:left="2127" w:hanging="2127"/>
        <w:rPr>
          <w:b/>
          <w:sz w:val="22"/>
          <w:szCs w:val="22"/>
        </w:rPr>
      </w:pPr>
      <w:r>
        <w:rPr>
          <w:b/>
          <w:sz w:val="22"/>
          <w:szCs w:val="22"/>
        </w:rPr>
        <w:t>Agenda Item:</w:t>
      </w:r>
      <w:r w:rsidR="00C7729B">
        <w:rPr>
          <w:b/>
          <w:sz w:val="22"/>
          <w:szCs w:val="22"/>
        </w:rPr>
        <w:tab/>
        <w:t>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2F48A33B"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C7729B">
        <w:rPr>
          <w:rFonts w:eastAsia="MS Mincho"/>
          <w:i/>
          <w:sz w:val="22"/>
          <w:szCs w:val="22"/>
        </w:rPr>
        <w:t xml:space="preserve">This contribution proposes ASN.1 </w:t>
      </w:r>
      <w:proofErr w:type="gramStart"/>
      <w:r w:rsidR="00C7729B">
        <w:rPr>
          <w:rFonts w:eastAsia="MS Mincho"/>
          <w:i/>
          <w:sz w:val="22"/>
          <w:szCs w:val="22"/>
        </w:rPr>
        <w:t>definitions</w:t>
      </w:r>
      <w:proofErr w:type="gramEnd"/>
      <w:r w:rsidR="00C7729B">
        <w:rPr>
          <w:rFonts w:eastAsia="MS Mincho"/>
          <w:i/>
          <w:sz w:val="22"/>
          <w:szCs w:val="22"/>
        </w:rPr>
        <w:t xml:space="preserve"> for </w:t>
      </w:r>
      <w:r w:rsidR="005771D7">
        <w:rPr>
          <w:rFonts w:eastAsia="MS Mincho"/>
          <w:i/>
          <w:sz w:val="22"/>
          <w:szCs w:val="22"/>
        </w:rPr>
        <w:t>the missing types that are declared but not defined in the current ASN.1 (except for Location)</w:t>
      </w:r>
      <w:r w:rsidR="00C7729B">
        <w:rPr>
          <w:rFonts w:eastAsia="MS Mincho"/>
          <w:i/>
          <w:sz w:val="22"/>
          <w:szCs w:val="22"/>
        </w:rPr>
        <w:t xml:space="preserve"> </w:t>
      </w:r>
    </w:p>
    <w:p w14:paraId="105239F5" w14:textId="315C2D94" w:rsidR="00491A30" w:rsidRDefault="00491A30">
      <w:pPr>
        <w:rPr>
          <w:rFonts w:ascii="Arial" w:hAnsi="Arial"/>
          <w:sz w:val="24"/>
        </w:rPr>
      </w:pPr>
    </w:p>
    <w:p w14:paraId="2DF67F0A" w14:textId="0CA26BE0" w:rsidR="00D835CE" w:rsidRDefault="00D835CE"/>
    <w:p w14:paraId="1E0932E5" w14:textId="77777777" w:rsidR="007B67D5" w:rsidRDefault="007B67D5">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4C5749FC" w14:textId="09CCA842" w:rsidR="002D3EBA" w:rsidRDefault="002D3EBA" w:rsidP="002D3EBA">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w:t>
      </w:r>
      <w:r w:rsidR="007D273A">
        <w:rPr>
          <w:rFonts w:ascii="Arial" w:hAnsi="Arial" w:cs="Arial"/>
          <w:smallCaps/>
          <w:color w:val="FF0000"/>
          <w:sz w:val="36"/>
          <w:szCs w:val="40"/>
        </w:rPr>
        <w:t>FIRST</w:t>
      </w:r>
      <w:r>
        <w:rPr>
          <w:rFonts w:ascii="Arial" w:hAnsi="Arial" w:cs="Arial"/>
          <w:smallCaps/>
          <w:color w:val="FF0000"/>
          <w:sz w:val="36"/>
          <w:szCs w:val="40"/>
        </w:rPr>
        <w:t xml:space="preserve"> CHANGE (6.2.2</w:t>
      </w:r>
      <w:r w:rsidR="00EE296F">
        <w:rPr>
          <w:rFonts w:ascii="Arial" w:hAnsi="Arial" w:cs="Arial"/>
          <w:smallCaps/>
          <w:color w:val="FF0000"/>
          <w:sz w:val="36"/>
          <w:szCs w:val="40"/>
        </w:rPr>
        <w:t>.2.2</w:t>
      </w:r>
      <w:r>
        <w:rPr>
          <w:rFonts w:ascii="Arial" w:hAnsi="Arial" w:cs="Arial"/>
          <w:smallCaps/>
          <w:color w:val="FF0000"/>
          <w:sz w:val="36"/>
          <w:szCs w:val="40"/>
        </w:rPr>
        <w:t xml:space="preserve">) </w:t>
      </w:r>
      <w:r>
        <w:rPr>
          <w:rFonts w:ascii="Arial" w:hAnsi="Arial" w:cs="Arial"/>
          <w:smallCaps/>
          <w:dstrike/>
          <w:color w:val="FF0000"/>
          <w:sz w:val="36"/>
          <w:szCs w:val="40"/>
        </w:rPr>
        <w:tab/>
      </w:r>
    </w:p>
    <w:p w14:paraId="5638DF17" w14:textId="77777777" w:rsidR="00EE296F" w:rsidRDefault="00EE296F" w:rsidP="00EE296F">
      <w:pPr>
        <w:pStyle w:val="Heading5"/>
      </w:pPr>
      <w:bookmarkStart w:id="1" w:name="_Toc343943"/>
      <w:r>
        <w:t>6.2.2.2.2</w:t>
      </w:r>
      <w:r>
        <w:tab/>
        <w:t>Registration</w:t>
      </w:r>
      <w:bookmarkEnd w:id="1"/>
    </w:p>
    <w:p w14:paraId="5ED35CF1" w14:textId="77777777" w:rsidR="00EE296F" w:rsidRDefault="00EE296F" w:rsidP="00EE296F">
      <w:r>
        <w:t xml:space="preserve">The IRI-POI in the AMF shall generate an </w:t>
      </w:r>
      <w:proofErr w:type="spellStart"/>
      <w:r w:rsidRPr="001F7155">
        <w:t>XIRIAMFRegistrationMessage</w:t>
      </w:r>
      <w:proofErr w:type="spellEnd"/>
      <w:r>
        <w:t xml:space="preserve"> when the IRI-POI present in the AMF detects that a UE matching one of the target identifiers provided via LI_X1 has successfully registered to the 5GS via 3GPP NG-RAN or non-3GPP access. Accordingly, the IRI-POI in the AMF generates the </w:t>
      </w:r>
      <w:proofErr w:type="spellStart"/>
      <w:r w:rsidRPr="001F7155">
        <w:t>XIRIAMFRegistrationMessage</w:t>
      </w:r>
      <w:proofErr w:type="spellEnd"/>
      <w:r w:rsidDel="005E25E0">
        <w:t xml:space="preserve"> </w:t>
      </w:r>
      <w:r>
        <w:t>when one of the following events are detected:</w:t>
      </w:r>
    </w:p>
    <w:p w14:paraId="6DA17B24" w14:textId="77777777" w:rsidR="00EE296F" w:rsidRDefault="00EE296F" w:rsidP="00EE296F">
      <w:pPr>
        <w:pStyle w:val="B1"/>
        <w:ind w:left="567"/>
      </w:pPr>
      <w:r>
        <w:t>-</w:t>
      </w:r>
      <w:r>
        <w:tab/>
        <w:t>AMF sends a N1: REGISTRATION ACCEPT message to the target UE and the UE 5G Mobility Management (5GMM) state within the AMF is changed to 5GMM-REGISTERED.</w:t>
      </w:r>
    </w:p>
    <w:p w14:paraId="66FDFC00" w14:textId="77777777" w:rsidR="00EE296F" w:rsidRDefault="00EE296F" w:rsidP="00EE296F">
      <w:pPr>
        <w:pStyle w:val="B1"/>
        <w:ind w:left="567"/>
      </w:pPr>
      <w:r>
        <w:t>-</w:t>
      </w:r>
      <w:r>
        <w:tab/>
        <w:t>When the N1: REGISTRATION ACCEPT message is sent to the target UE that requires a confirmation from the UE (e.g. 5G GUTI is changed), AMF receives the N1: REGISTRATION COMPLETE message from the target UE and the UE 5GMM state within the AMF is 5GMM-REGISTERED.</w:t>
      </w:r>
    </w:p>
    <w:p w14:paraId="38B989CE" w14:textId="77777777" w:rsidR="00EE296F" w:rsidRDefault="00EE296F" w:rsidP="00EE296F">
      <w:pPr>
        <w:pStyle w:val="PL"/>
      </w:pPr>
    </w:p>
    <w:p w14:paraId="40E87CB3" w14:textId="77777777" w:rsidR="00EE296F" w:rsidRDefault="00EE296F" w:rsidP="00EE296F">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p>
    <w:p w14:paraId="3204C934" w14:textId="77777777" w:rsidR="00EE296F" w:rsidRPr="00F72C87" w:rsidRDefault="00EE296F" w:rsidP="00EE296F">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CA79220" w14:textId="77777777" w:rsidR="00EE296F" w:rsidRPr="00573177" w:rsidRDefault="00EE296F" w:rsidP="00EE296F">
      <w:pPr>
        <w:rPr>
          <w:color w:val="FF0000"/>
        </w:rPr>
      </w:pPr>
      <w:r w:rsidRPr="000B5B01">
        <w:rPr>
          <w:color w:val="FF0000"/>
          <w:highlight w:val="yellow"/>
        </w:rPr>
        <w:t>Editor’s Note – Need to consider impacts of unauthenticated emergency calls and PARLOS. This editor’s note also applies to other events.</w:t>
      </w:r>
    </w:p>
    <w:p w14:paraId="439DC558" w14:textId="77777777" w:rsidR="00EE296F" w:rsidRPr="001A1E56" w:rsidRDefault="00EE296F" w:rsidP="00EE296F">
      <w:pPr>
        <w:pStyle w:val="TH"/>
      </w:pPr>
      <w:r w:rsidRPr="001A1E56">
        <w:t xml:space="preserve">Table </w:t>
      </w:r>
      <w:r>
        <w:t>6</w:t>
      </w:r>
      <w:r w:rsidRPr="001A1E56">
        <w:t>.</w:t>
      </w:r>
      <w:r>
        <w:t>2.2-1</w:t>
      </w:r>
      <w:r w:rsidRPr="001A1E56">
        <w:t xml:space="preserve">: </w:t>
      </w:r>
      <w:r>
        <w:t xml:space="preserve">Payload for </w:t>
      </w:r>
      <w:proofErr w:type="spellStart"/>
      <w:r w:rsidRPr="00A14EE4">
        <w:t>XIRIAMFRegistrationMessage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E296F" w14:paraId="2ACB67CD" w14:textId="77777777" w:rsidTr="00693D2C">
        <w:trPr>
          <w:jc w:val="center"/>
        </w:trPr>
        <w:tc>
          <w:tcPr>
            <w:tcW w:w="2693" w:type="dxa"/>
          </w:tcPr>
          <w:p w14:paraId="16A89438" w14:textId="77777777" w:rsidR="00EE296F" w:rsidRDefault="00EE296F" w:rsidP="00693D2C">
            <w:pPr>
              <w:pStyle w:val="TAH"/>
            </w:pPr>
            <w:r>
              <w:t>Field name</w:t>
            </w:r>
          </w:p>
        </w:tc>
        <w:tc>
          <w:tcPr>
            <w:tcW w:w="6521" w:type="dxa"/>
          </w:tcPr>
          <w:p w14:paraId="5C4AD440" w14:textId="77777777" w:rsidR="00EE296F" w:rsidRDefault="00EE296F" w:rsidP="00693D2C">
            <w:pPr>
              <w:pStyle w:val="TAH"/>
            </w:pPr>
            <w:r>
              <w:t>Description</w:t>
            </w:r>
          </w:p>
        </w:tc>
        <w:tc>
          <w:tcPr>
            <w:tcW w:w="708" w:type="dxa"/>
          </w:tcPr>
          <w:p w14:paraId="3DBD8606" w14:textId="77777777" w:rsidR="00EE296F" w:rsidRDefault="00EE296F" w:rsidP="00693D2C">
            <w:pPr>
              <w:pStyle w:val="TAH"/>
            </w:pPr>
            <w:r>
              <w:t>M/C/O</w:t>
            </w:r>
          </w:p>
        </w:tc>
      </w:tr>
      <w:tr w:rsidR="00EE296F" w14:paraId="7EA75026" w14:textId="77777777" w:rsidTr="00693D2C">
        <w:trPr>
          <w:jc w:val="center"/>
        </w:trPr>
        <w:tc>
          <w:tcPr>
            <w:tcW w:w="2693" w:type="dxa"/>
          </w:tcPr>
          <w:p w14:paraId="5859F239" w14:textId="77777777" w:rsidR="00EE296F" w:rsidRDefault="00EE296F" w:rsidP="00693D2C">
            <w:pPr>
              <w:pStyle w:val="TAL"/>
            </w:pPr>
            <w:proofErr w:type="spellStart"/>
            <w:r>
              <w:t>registrationType</w:t>
            </w:r>
            <w:proofErr w:type="spellEnd"/>
          </w:p>
        </w:tc>
        <w:tc>
          <w:tcPr>
            <w:tcW w:w="6521" w:type="dxa"/>
          </w:tcPr>
          <w:p w14:paraId="0DAE4AE1" w14:textId="77777777" w:rsidR="00EE296F" w:rsidRDefault="00EE296F" w:rsidP="00693D2C">
            <w:pPr>
              <w:pStyle w:val="TAL"/>
            </w:pPr>
            <w:r>
              <w:t>Specifies the type of registration, see TS 24.501 [13] clause 9.11.3.7. This is derived from the information received from the UE in the REGISTRATION REQUEST message.</w:t>
            </w:r>
          </w:p>
        </w:tc>
        <w:tc>
          <w:tcPr>
            <w:tcW w:w="708" w:type="dxa"/>
          </w:tcPr>
          <w:p w14:paraId="727B48DE" w14:textId="77777777" w:rsidR="00EE296F" w:rsidRDefault="00EE296F" w:rsidP="00693D2C">
            <w:pPr>
              <w:pStyle w:val="TAL"/>
            </w:pPr>
            <w:r>
              <w:t>M</w:t>
            </w:r>
          </w:p>
        </w:tc>
      </w:tr>
      <w:tr w:rsidR="00EE296F" w14:paraId="5FB6F61C" w14:textId="77777777" w:rsidTr="00693D2C">
        <w:trPr>
          <w:jc w:val="center"/>
        </w:trPr>
        <w:tc>
          <w:tcPr>
            <w:tcW w:w="2693" w:type="dxa"/>
          </w:tcPr>
          <w:p w14:paraId="73BACA65" w14:textId="77777777" w:rsidR="00EE296F" w:rsidRDefault="00EE296F" w:rsidP="00693D2C">
            <w:pPr>
              <w:pStyle w:val="TAL"/>
            </w:pPr>
            <w:proofErr w:type="spellStart"/>
            <w:r>
              <w:t>registrationResult</w:t>
            </w:r>
            <w:proofErr w:type="spellEnd"/>
          </w:p>
        </w:tc>
        <w:tc>
          <w:tcPr>
            <w:tcW w:w="6521" w:type="dxa"/>
          </w:tcPr>
          <w:p w14:paraId="5FF389FD" w14:textId="77777777" w:rsidR="00EE296F" w:rsidRDefault="00EE296F" w:rsidP="00693D2C">
            <w:pPr>
              <w:pStyle w:val="TAL"/>
            </w:pPr>
            <w:r>
              <w:t>Specifies the result of registration, see TS 24.501 [13] clause 9.11.3.6.</w:t>
            </w:r>
          </w:p>
        </w:tc>
        <w:tc>
          <w:tcPr>
            <w:tcW w:w="708" w:type="dxa"/>
          </w:tcPr>
          <w:p w14:paraId="1D018E25" w14:textId="77777777" w:rsidR="00EE296F" w:rsidRDefault="00EE296F" w:rsidP="00693D2C">
            <w:pPr>
              <w:pStyle w:val="TAL"/>
            </w:pPr>
            <w:r>
              <w:t>M</w:t>
            </w:r>
          </w:p>
        </w:tc>
      </w:tr>
      <w:tr w:rsidR="00EE296F" w14:paraId="07219CBC" w14:textId="77777777" w:rsidTr="00693D2C">
        <w:trPr>
          <w:jc w:val="center"/>
        </w:trPr>
        <w:tc>
          <w:tcPr>
            <w:tcW w:w="2693" w:type="dxa"/>
          </w:tcPr>
          <w:p w14:paraId="090C73C1" w14:textId="77777777" w:rsidR="00EE296F" w:rsidRDefault="00EE296F" w:rsidP="00693D2C">
            <w:pPr>
              <w:pStyle w:val="TAL"/>
            </w:pPr>
            <w:proofErr w:type="spellStart"/>
            <w:r>
              <w:t>sliceInformation</w:t>
            </w:r>
            <w:proofErr w:type="spellEnd"/>
          </w:p>
        </w:tc>
        <w:tc>
          <w:tcPr>
            <w:tcW w:w="6521" w:type="dxa"/>
          </w:tcPr>
          <w:p w14:paraId="3DC175F3" w14:textId="77777777" w:rsidR="00EE296F" w:rsidRDefault="00EE296F" w:rsidP="00693D2C">
            <w:pPr>
              <w:pStyle w:val="TAL"/>
            </w:pPr>
            <w:r>
              <w:t xml:space="preserve">Provide, if available, one or more of the following: </w:t>
            </w:r>
          </w:p>
          <w:p w14:paraId="41D6C604" w14:textId="77777777" w:rsidR="00EE296F" w:rsidRDefault="00EE296F" w:rsidP="00EE296F">
            <w:pPr>
              <w:pStyle w:val="TAL"/>
              <w:numPr>
                <w:ilvl w:val="0"/>
                <w:numId w:val="22"/>
              </w:numPr>
              <w:overflowPunct w:val="0"/>
              <w:autoSpaceDE w:val="0"/>
              <w:autoSpaceDN w:val="0"/>
              <w:adjustRightInd w:val="0"/>
              <w:textAlignment w:val="baseline"/>
            </w:pPr>
            <w:r>
              <w:t>allowed NSSAI (see TS 24.501 [13] clause 9.11.3.37)</w:t>
            </w:r>
          </w:p>
          <w:p w14:paraId="67776004" w14:textId="77777777" w:rsidR="00EE296F" w:rsidRDefault="00EE296F" w:rsidP="00EE296F">
            <w:pPr>
              <w:pStyle w:val="TAL"/>
              <w:numPr>
                <w:ilvl w:val="0"/>
                <w:numId w:val="22"/>
              </w:numPr>
              <w:overflowPunct w:val="0"/>
              <w:autoSpaceDE w:val="0"/>
              <w:autoSpaceDN w:val="0"/>
              <w:adjustRightInd w:val="0"/>
              <w:textAlignment w:val="baseline"/>
            </w:pPr>
            <w:r>
              <w:t>configured NSSAI (see TS 24.501 [13] clause 9.11.3.37)</w:t>
            </w:r>
          </w:p>
          <w:p w14:paraId="69AB6E1D" w14:textId="77777777" w:rsidR="00EE296F" w:rsidRDefault="00EE296F" w:rsidP="00EE296F">
            <w:pPr>
              <w:pStyle w:val="TAL"/>
              <w:numPr>
                <w:ilvl w:val="0"/>
                <w:numId w:val="22"/>
              </w:numPr>
              <w:overflowPunct w:val="0"/>
              <w:autoSpaceDE w:val="0"/>
              <w:autoSpaceDN w:val="0"/>
              <w:adjustRightInd w:val="0"/>
              <w:textAlignment w:val="baseline"/>
            </w:pPr>
            <w:r>
              <w:t>rejected NSSAI (see TS 24.501 [13] clause 9.11.3.46)</w:t>
            </w:r>
          </w:p>
          <w:p w14:paraId="70AC479E" w14:textId="77777777" w:rsidR="00EE296F" w:rsidRDefault="00EE296F" w:rsidP="00693D2C">
            <w:pPr>
              <w:pStyle w:val="TAL"/>
            </w:pPr>
            <w:r>
              <w:t>This is derived from the information sent to the UE in the REGISTRATION ACCEPT message.</w:t>
            </w:r>
          </w:p>
        </w:tc>
        <w:tc>
          <w:tcPr>
            <w:tcW w:w="708" w:type="dxa"/>
          </w:tcPr>
          <w:p w14:paraId="1C44669F" w14:textId="77777777" w:rsidR="00EE296F" w:rsidRDefault="00EE296F" w:rsidP="00693D2C">
            <w:pPr>
              <w:pStyle w:val="TAL"/>
            </w:pPr>
            <w:r>
              <w:t>C</w:t>
            </w:r>
          </w:p>
        </w:tc>
      </w:tr>
      <w:tr w:rsidR="00EE296F" w14:paraId="0ABED167" w14:textId="77777777" w:rsidTr="00693D2C">
        <w:trPr>
          <w:jc w:val="center"/>
        </w:trPr>
        <w:tc>
          <w:tcPr>
            <w:tcW w:w="2693" w:type="dxa"/>
          </w:tcPr>
          <w:p w14:paraId="2F8689E7" w14:textId="77777777" w:rsidR="00EE296F" w:rsidRDefault="00EE296F" w:rsidP="00693D2C">
            <w:pPr>
              <w:pStyle w:val="TAL"/>
            </w:pPr>
            <w:proofErr w:type="spellStart"/>
            <w:r>
              <w:t>Supi</w:t>
            </w:r>
            <w:proofErr w:type="spellEnd"/>
          </w:p>
        </w:tc>
        <w:tc>
          <w:tcPr>
            <w:tcW w:w="6521" w:type="dxa"/>
          </w:tcPr>
          <w:p w14:paraId="57651FD5" w14:textId="77777777" w:rsidR="00EE296F" w:rsidRDefault="00EE296F" w:rsidP="00693D2C">
            <w:pPr>
              <w:pStyle w:val="TAL"/>
            </w:pPr>
            <w:r>
              <w:t>SUPI associated with the registration (see clause 6.2.2.4).</w:t>
            </w:r>
          </w:p>
        </w:tc>
        <w:tc>
          <w:tcPr>
            <w:tcW w:w="708" w:type="dxa"/>
          </w:tcPr>
          <w:p w14:paraId="5D832211" w14:textId="77777777" w:rsidR="00EE296F" w:rsidRDefault="00EE296F" w:rsidP="00693D2C">
            <w:pPr>
              <w:pStyle w:val="TAL"/>
            </w:pPr>
            <w:r>
              <w:t>M</w:t>
            </w:r>
          </w:p>
        </w:tc>
      </w:tr>
      <w:tr w:rsidR="00EE296F" w14:paraId="0993DB93" w14:textId="77777777" w:rsidTr="00693D2C">
        <w:trPr>
          <w:jc w:val="center"/>
        </w:trPr>
        <w:tc>
          <w:tcPr>
            <w:tcW w:w="2693" w:type="dxa"/>
          </w:tcPr>
          <w:p w14:paraId="55740D1F" w14:textId="77777777" w:rsidR="00EE296F" w:rsidRDefault="00EE296F" w:rsidP="00693D2C">
            <w:pPr>
              <w:pStyle w:val="TAL"/>
            </w:pPr>
            <w:proofErr w:type="spellStart"/>
            <w:r>
              <w:t>Suci</w:t>
            </w:r>
            <w:proofErr w:type="spellEnd"/>
          </w:p>
        </w:tc>
        <w:tc>
          <w:tcPr>
            <w:tcW w:w="6521" w:type="dxa"/>
          </w:tcPr>
          <w:p w14:paraId="60283AA6" w14:textId="77777777" w:rsidR="00EE296F" w:rsidRDefault="00EE296F" w:rsidP="00693D2C">
            <w:pPr>
              <w:pStyle w:val="TAL"/>
            </w:pPr>
            <w:r>
              <w:t>SUCI used in the registration.</w:t>
            </w:r>
          </w:p>
        </w:tc>
        <w:tc>
          <w:tcPr>
            <w:tcW w:w="708" w:type="dxa"/>
          </w:tcPr>
          <w:p w14:paraId="025ECAB9" w14:textId="77777777" w:rsidR="00EE296F" w:rsidRDefault="00EE296F" w:rsidP="00693D2C">
            <w:pPr>
              <w:pStyle w:val="TAL"/>
            </w:pPr>
            <w:r>
              <w:t>C</w:t>
            </w:r>
          </w:p>
        </w:tc>
      </w:tr>
      <w:tr w:rsidR="00EE296F" w14:paraId="2441573F" w14:textId="77777777" w:rsidTr="00693D2C">
        <w:trPr>
          <w:jc w:val="center"/>
        </w:trPr>
        <w:tc>
          <w:tcPr>
            <w:tcW w:w="2693" w:type="dxa"/>
          </w:tcPr>
          <w:p w14:paraId="085B4B02" w14:textId="77777777" w:rsidR="00EE296F" w:rsidRDefault="00EE296F" w:rsidP="00693D2C">
            <w:pPr>
              <w:pStyle w:val="TAL"/>
            </w:pPr>
            <w:r>
              <w:t>Pei</w:t>
            </w:r>
          </w:p>
        </w:tc>
        <w:tc>
          <w:tcPr>
            <w:tcW w:w="6521" w:type="dxa"/>
          </w:tcPr>
          <w:p w14:paraId="31594377" w14:textId="77777777" w:rsidR="00EE296F" w:rsidRDefault="00EE296F" w:rsidP="00693D2C">
            <w:pPr>
              <w:pStyle w:val="TAL"/>
            </w:pPr>
            <w:r>
              <w:t>PEI provided by the UE during the registration, if available.</w:t>
            </w:r>
          </w:p>
        </w:tc>
        <w:tc>
          <w:tcPr>
            <w:tcW w:w="708" w:type="dxa"/>
          </w:tcPr>
          <w:p w14:paraId="487DFC35" w14:textId="77777777" w:rsidR="00EE296F" w:rsidRDefault="00EE296F" w:rsidP="00693D2C">
            <w:pPr>
              <w:pStyle w:val="TAL"/>
            </w:pPr>
            <w:r>
              <w:t>C</w:t>
            </w:r>
          </w:p>
        </w:tc>
      </w:tr>
      <w:tr w:rsidR="00EE296F" w14:paraId="3FFB9FE7" w14:textId="77777777" w:rsidTr="00693D2C">
        <w:trPr>
          <w:jc w:val="center"/>
        </w:trPr>
        <w:tc>
          <w:tcPr>
            <w:tcW w:w="2693" w:type="dxa"/>
          </w:tcPr>
          <w:p w14:paraId="79BCC521" w14:textId="77777777" w:rsidR="00EE296F" w:rsidRDefault="00EE296F" w:rsidP="00693D2C">
            <w:pPr>
              <w:pStyle w:val="TAL"/>
            </w:pPr>
            <w:proofErr w:type="spellStart"/>
            <w:r>
              <w:t>Gpsi</w:t>
            </w:r>
            <w:proofErr w:type="spellEnd"/>
          </w:p>
        </w:tc>
        <w:tc>
          <w:tcPr>
            <w:tcW w:w="6521" w:type="dxa"/>
          </w:tcPr>
          <w:p w14:paraId="59E37A7F" w14:textId="77777777" w:rsidR="00EE296F" w:rsidRDefault="00EE296F" w:rsidP="00693D2C">
            <w:pPr>
              <w:pStyle w:val="TAL"/>
            </w:pPr>
            <w:r>
              <w:t>GPSI obtained in the registration, if available as part of the subscription profile.</w:t>
            </w:r>
          </w:p>
        </w:tc>
        <w:tc>
          <w:tcPr>
            <w:tcW w:w="708" w:type="dxa"/>
          </w:tcPr>
          <w:p w14:paraId="06DF4F8E" w14:textId="77777777" w:rsidR="00EE296F" w:rsidRDefault="00EE296F" w:rsidP="00693D2C">
            <w:pPr>
              <w:pStyle w:val="TAL"/>
            </w:pPr>
            <w:r>
              <w:t>C</w:t>
            </w:r>
          </w:p>
        </w:tc>
      </w:tr>
      <w:tr w:rsidR="00EE296F" w14:paraId="0516D906" w14:textId="77777777" w:rsidTr="00693D2C">
        <w:trPr>
          <w:jc w:val="center"/>
        </w:trPr>
        <w:tc>
          <w:tcPr>
            <w:tcW w:w="2693" w:type="dxa"/>
          </w:tcPr>
          <w:p w14:paraId="333225EE" w14:textId="77777777" w:rsidR="00EE296F" w:rsidRDefault="00EE296F" w:rsidP="00693D2C">
            <w:pPr>
              <w:pStyle w:val="TAL"/>
            </w:pPr>
            <w:proofErr w:type="spellStart"/>
            <w:r>
              <w:t>Guti</w:t>
            </w:r>
            <w:proofErr w:type="spellEnd"/>
          </w:p>
        </w:tc>
        <w:tc>
          <w:tcPr>
            <w:tcW w:w="6521" w:type="dxa"/>
          </w:tcPr>
          <w:p w14:paraId="25E5DA1A" w14:textId="77777777" w:rsidR="00EE296F" w:rsidRDefault="00EE296F" w:rsidP="00693D2C">
            <w:pPr>
              <w:pStyle w:val="TAL"/>
            </w:pPr>
            <w:r>
              <w:t>5G-GUTI provided as outcome of initial registration or used in other cases, see TS 24.501 [13] clause 5.5.1.2.2.</w:t>
            </w:r>
          </w:p>
        </w:tc>
        <w:tc>
          <w:tcPr>
            <w:tcW w:w="708" w:type="dxa"/>
          </w:tcPr>
          <w:p w14:paraId="7DECEB96" w14:textId="77777777" w:rsidR="00EE296F" w:rsidRDefault="00EE296F" w:rsidP="00693D2C">
            <w:pPr>
              <w:pStyle w:val="TAL"/>
            </w:pPr>
            <w:r>
              <w:t>M</w:t>
            </w:r>
          </w:p>
        </w:tc>
      </w:tr>
      <w:tr w:rsidR="00EE296F" w14:paraId="03C3B51B" w14:textId="77777777" w:rsidTr="00693D2C">
        <w:trPr>
          <w:jc w:val="center"/>
        </w:trPr>
        <w:tc>
          <w:tcPr>
            <w:tcW w:w="2693" w:type="dxa"/>
          </w:tcPr>
          <w:p w14:paraId="589074A6" w14:textId="77777777" w:rsidR="00EE296F" w:rsidRDefault="00EE296F" w:rsidP="00693D2C">
            <w:pPr>
              <w:pStyle w:val="TAL"/>
            </w:pPr>
            <w:r>
              <w:t>Location</w:t>
            </w:r>
          </w:p>
        </w:tc>
        <w:tc>
          <w:tcPr>
            <w:tcW w:w="6521" w:type="dxa"/>
          </w:tcPr>
          <w:p w14:paraId="38D7EA5C" w14:textId="77777777" w:rsidR="00EE296F" w:rsidRDefault="00EE296F" w:rsidP="00693D2C">
            <w:pPr>
              <w:pStyle w:val="TAL"/>
            </w:pPr>
            <w:r>
              <w:t>Location information determined by the network during the registration, if available.</w:t>
            </w:r>
          </w:p>
        </w:tc>
        <w:tc>
          <w:tcPr>
            <w:tcW w:w="708" w:type="dxa"/>
          </w:tcPr>
          <w:p w14:paraId="4E468E08" w14:textId="77777777" w:rsidR="00EE296F" w:rsidRDefault="00EE296F" w:rsidP="00693D2C">
            <w:pPr>
              <w:pStyle w:val="TAL"/>
            </w:pPr>
            <w:r>
              <w:t>C</w:t>
            </w:r>
          </w:p>
        </w:tc>
      </w:tr>
      <w:tr w:rsidR="00EE296F" w14:paraId="60D52309" w14:textId="77777777" w:rsidTr="00693D2C">
        <w:trPr>
          <w:jc w:val="center"/>
        </w:trPr>
        <w:tc>
          <w:tcPr>
            <w:tcW w:w="2693" w:type="dxa"/>
          </w:tcPr>
          <w:p w14:paraId="06078B61" w14:textId="77777777" w:rsidR="00EE296F" w:rsidRDefault="00EE296F" w:rsidP="00693D2C">
            <w:pPr>
              <w:pStyle w:val="TAL"/>
            </w:pPr>
            <w:r>
              <w:t>non3GPPAccessEndpoint</w:t>
            </w:r>
          </w:p>
        </w:tc>
        <w:tc>
          <w:tcPr>
            <w:tcW w:w="6521" w:type="dxa"/>
          </w:tcPr>
          <w:p w14:paraId="6A7AAF0D" w14:textId="75A187FA" w:rsidR="00EE296F" w:rsidRDefault="00EE296F" w:rsidP="00693D2C">
            <w:pPr>
              <w:pStyle w:val="TAL"/>
            </w:pPr>
            <w:r w:rsidRPr="008109D3">
              <w:t>UE's local IP address used to reach the N3IWF</w:t>
            </w:r>
            <w:r>
              <w:t>, if available.</w:t>
            </w:r>
            <w:ins w:id="2" w:author="Mark Canterbury" w:date="2019-02-19T12:59:00Z">
              <w:r>
                <w:t xml:space="preserve"> IP addresses are given as 4 octets</w:t>
              </w:r>
            </w:ins>
            <w:ins w:id="3" w:author="Mark Canterbury" w:date="2019-02-19T13:00:00Z">
              <w:r>
                <w:t xml:space="preserve"> (for IPv4) or 16 octets (for IPv6) with the </w:t>
              </w:r>
            </w:ins>
            <w:ins w:id="4" w:author="Mark Canterbury" w:date="2019-02-19T13:01:00Z">
              <w:r>
                <w:t>most</w:t>
              </w:r>
            </w:ins>
            <w:ins w:id="5" w:author="Mark Canterbury" w:date="2019-02-19T13:00:00Z">
              <w:r>
                <w:t xml:space="preserve"> significant octet first</w:t>
              </w:r>
            </w:ins>
            <w:ins w:id="6" w:author="Mark Canterbury" w:date="2019-02-19T13:01:00Z">
              <w:r w:rsidR="007869D0">
                <w:t xml:space="preserve"> (network byte order)</w:t>
              </w:r>
            </w:ins>
            <w:ins w:id="7" w:author="Mark Canterbury" w:date="2019-02-19T13:00:00Z">
              <w:r>
                <w:t>.</w:t>
              </w:r>
            </w:ins>
            <w:del w:id="8" w:author="Mark Canterbury" w:date="2019-02-19T12:59:00Z">
              <w:r w:rsidDel="00EE296F">
                <w:delText xml:space="preserve"> </w:delText>
              </w:r>
            </w:del>
          </w:p>
        </w:tc>
        <w:tc>
          <w:tcPr>
            <w:tcW w:w="708" w:type="dxa"/>
          </w:tcPr>
          <w:p w14:paraId="7F9A6301" w14:textId="77777777" w:rsidR="00EE296F" w:rsidRDefault="00EE296F" w:rsidP="00693D2C">
            <w:pPr>
              <w:pStyle w:val="TAL"/>
            </w:pPr>
            <w:r>
              <w:t>C</w:t>
            </w:r>
          </w:p>
        </w:tc>
      </w:tr>
    </w:tbl>
    <w:p w14:paraId="0AF3F6FF" w14:textId="34A53B5A" w:rsidR="002D3EBA" w:rsidRDefault="002D3EBA" w:rsidP="00DB7398">
      <w:pPr>
        <w:tabs>
          <w:tab w:val="left" w:pos="0"/>
          <w:tab w:val="center" w:pos="4820"/>
          <w:tab w:val="right" w:pos="9638"/>
        </w:tabs>
        <w:spacing w:before="240" w:after="240"/>
        <w:jc w:val="center"/>
        <w:rPr>
          <w:rFonts w:ascii="Arial" w:hAnsi="Arial" w:cs="Arial"/>
          <w:smallCaps/>
          <w:dstrike/>
          <w:color w:val="FF0000"/>
          <w:sz w:val="36"/>
          <w:szCs w:val="40"/>
        </w:rPr>
      </w:pPr>
    </w:p>
    <w:p w14:paraId="41E2BDE4" w14:textId="2294B2BF" w:rsidR="00170F78" w:rsidRPr="00170F78" w:rsidRDefault="00170F78" w:rsidP="00170F7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7D273A">
        <w:rPr>
          <w:rFonts w:ascii="Arial" w:hAnsi="Arial" w:cs="Arial"/>
          <w:smallCaps/>
          <w:color w:val="FF0000"/>
          <w:sz w:val="36"/>
          <w:szCs w:val="40"/>
        </w:rPr>
        <w:t>NEXT</w:t>
      </w:r>
      <w:r>
        <w:rPr>
          <w:rFonts w:ascii="Arial" w:hAnsi="Arial" w:cs="Arial"/>
          <w:smallCaps/>
          <w:color w:val="FF0000"/>
          <w:sz w:val="36"/>
          <w:szCs w:val="40"/>
        </w:rPr>
        <w:t xml:space="preserve"> CHANGE (6.2.2.2.5) </w:t>
      </w:r>
      <w:r>
        <w:rPr>
          <w:rFonts w:ascii="Arial" w:hAnsi="Arial" w:cs="Arial"/>
          <w:smallCaps/>
          <w:dstrike/>
          <w:color w:val="FF0000"/>
          <w:sz w:val="36"/>
          <w:szCs w:val="40"/>
        </w:rPr>
        <w:tab/>
      </w:r>
    </w:p>
    <w:p w14:paraId="35712A98" w14:textId="77777777" w:rsidR="00170F78" w:rsidRDefault="00170F78" w:rsidP="00170F78">
      <w:pPr>
        <w:pStyle w:val="Heading5"/>
      </w:pPr>
      <w:bookmarkStart w:id="9" w:name="_Toc343946"/>
      <w:r>
        <w:t>6.2.2.2.5</w:t>
      </w:r>
      <w:r>
        <w:tab/>
        <w:t xml:space="preserve">Start </w:t>
      </w:r>
      <w:proofErr w:type="gramStart"/>
      <w:r>
        <w:t>Of</w:t>
      </w:r>
      <w:proofErr w:type="gramEnd"/>
      <w:r>
        <w:t xml:space="preserve"> Interception with registered UE</w:t>
      </w:r>
      <w:bookmarkEnd w:id="9"/>
    </w:p>
    <w:p w14:paraId="517BE2E8" w14:textId="77777777" w:rsidR="00170F78" w:rsidRDefault="00170F78" w:rsidP="00170F78">
      <w:r>
        <w:t xml:space="preserve">The IRI-POI in the AMF shall generate an </w:t>
      </w:r>
      <w:proofErr w:type="spellStart"/>
      <w:r w:rsidRPr="0081796E">
        <w:t>XIRIAMFStartOfInterceptionWithRegisteredUEMessage</w:t>
      </w:r>
      <w:proofErr w:type="spellEnd"/>
      <w:r>
        <w:t xml:space="preserve"> when the IRI-POI present in the AMF detects that interception is activated on a UE that has already been registered in the 5GS (see clause 6.2.2.4 on identity privacy). A UE </w:t>
      </w:r>
      <w:proofErr w:type="gramStart"/>
      <w:r>
        <w:t>is considered to be</w:t>
      </w:r>
      <w:proofErr w:type="gramEnd"/>
      <w:r>
        <w:t xml:space="preserve"> already registered to the 5GS when the 5GMM state for that UE is 5GMM-REGISTERED. Therefore, the IRI-POI present in the AMF shall generate the </w:t>
      </w:r>
      <w:proofErr w:type="spellStart"/>
      <w:r>
        <w:t>xIRI</w:t>
      </w:r>
      <w:proofErr w:type="spellEnd"/>
      <w:r>
        <w:t xml:space="preserve"> AMF Start </w:t>
      </w:r>
      <w:proofErr w:type="gramStart"/>
      <w:r>
        <w:t>Of</w:t>
      </w:r>
      <w:proofErr w:type="gramEnd"/>
      <w:r>
        <w:t xml:space="preserve"> </w:t>
      </w:r>
      <w:r>
        <w:lastRenderedPageBreak/>
        <w:t>Interception with Registered UE message when it detects that a new interception for an UE is activated (i.e. provisioned by the LIPF) and the 5G mobility management state within the AMF for that UE is 5GMM-REGISTERED.</w:t>
      </w:r>
    </w:p>
    <w:p w14:paraId="18BCC862" w14:textId="77777777" w:rsidR="00170F78" w:rsidRDefault="00170F78" w:rsidP="00170F78">
      <w:pPr>
        <w:rPr>
          <w:color w:val="FF0000"/>
        </w:rPr>
      </w:pPr>
      <w:r w:rsidRPr="00386B34">
        <w:rPr>
          <w:color w:val="FF0000"/>
          <w:highlight w:val="yellow"/>
        </w:rPr>
        <w:t xml:space="preserve">Editor’s Note: TS 24.501 does not provide the ASN.1 definition for the referenced parameter types (e.g. NSSAI and rejected NSSAI). So, we will have to define it locally in the TS </w:t>
      </w:r>
      <w:proofErr w:type="gramStart"/>
      <w:r w:rsidRPr="00386B34">
        <w:rPr>
          <w:color w:val="FF0000"/>
          <w:highlight w:val="yellow"/>
        </w:rPr>
        <w:t>33.128</w:t>
      </w:r>
      <w:r>
        <w:rPr>
          <w:color w:val="FF0000"/>
          <w:highlight w:val="yellow"/>
        </w:rPr>
        <w:t>, or</w:t>
      </w:r>
      <w:proofErr w:type="gramEnd"/>
      <w:r>
        <w:rPr>
          <w:color w:val="FF0000"/>
          <w:highlight w:val="yellow"/>
        </w:rPr>
        <w:t xml:space="preserve"> define as OCTET STRING and use CT spec value</w:t>
      </w:r>
      <w:r w:rsidRPr="00386B34">
        <w:rPr>
          <w:color w:val="FF0000"/>
          <w:highlight w:val="yellow"/>
        </w:rPr>
        <w:t>.</w:t>
      </w:r>
      <w:r>
        <w:rPr>
          <w:color w:val="FF0000"/>
        </w:rPr>
        <w:t xml:space="preserve"> </w:t>
      </w:r>
    </w:p>
    <w:p w14:paraId="1D6012DF" w14:textId="77777777" w:rsidR="00170F78" w:rsidRPr="001A1E56" w:rsidRDefault="00170F78" w:rsidP="00170F78">
      <w:pPr>
        <w:pStyle w:val="TH"/>
      </w:pPr>
      <w:r w:rsidRPr="001A1E56">
        <w:t xml:space="preserve">Table </w:t>
      </w:r>
      <w:r>
        <w:t>6</w:t>
      </w:r>
      <w:r w:rsidRPr="001A1E56">
        <w:t>.</w:t>
      </w:r>
      <w:r>
        <w:t>2.2-4</w:t>
      </w:r>
      <w:r w:rsidRPr="001A1E56">
        <w:t xml:space="preserve">: </w:t>
      </w:r>
      <w:r>
        <w:t xml:space="preserve">Payload for </w:t>
      </w:r>
      <w:proofErr w:type="spellStart"/>
      <w:r w:rsidRPr="00C02DA9">
        <w:t>XIRIAMFStartOfInterceptionWithRegisteredUEMessage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70F78" w14:paraId="3E09E467" w14:textId="77777777" w:rsidTr="00693D2C">
        <w:trPr>
          <w:jc w:val="center"/>
        </w:trPr>
        <w:tc>
          <w:tcPr>
            <w:tcW w:w="2693" w:type="dxa"/>
          </w:tcPr>
          <w:p w14:paraId="09C0C27E" w14:textId="77777777" w:rsidR="00170F78" w:rsidRDefault="00170F78" w:rsidP="00693D2C">
            <w:pPr>
              <w:pStyle w:val="TAH"/>
            </w:pPr>
            <w:r>
              <w:t>Field name</w:t>
            </w:r>
          </w:p>
        </w:tc>
        <w:tc>
          <w:tcPr>
            <w:tcW w:w="6521" w:type="dxa"/>
          </w:tcPr>
          <w:p w14:paraId="42F20835" w14:textId="77777777" w:rsidR="00170F78" w:rsidRDefault="00170F78" w:rsidP="00693D2C">
            <w:pPr>
              <w:pStyle w:val="TAH"/>
            </w:pPr>
            <w:r>
              <w:t>Description</w:t>
            </w:r>
          </w:p>
        </w:tc>
        <w:tc>
          <w:tcPr>
            <w:tcW w:w="708" w:type="dxa"/>
          </w:tcPr>
          <w:p w14:paraId="5A31A814" w14:textId="77777777" w:rsidR="00170F78" w:rsidRDefault="00170F78" w:rsidP="00693D2C">
            <w:pPr>
              <w:pStyle w:val="TAH"/>
            </w:pPr>
            <w:r>
              <w:t>M/C/O</w:t>
            </w:r>
          </w:p>
        </w:tc>
      </w:tr>
      <w:tr w:rsidR="00170F78" w14:paraId="1C7BF6FB" w14:textId="77777777" w:rsidTr="00693D2C">
        <w:trPr>
          <w:jc w:val="center"/>
        </w:trPr>
        <w:tc>
          <w:tcPr>
            <w:tcW w:w="2693" w:type="dxa"/>
          </w:tcPr>
          <w:p w14:paraId="1C8C14CB" w14:textId="77777777" w:rsidR="00170F78" w:rsidRDefault="00170F78" w:rsidP="00693D2C">
            <w:pPr>
              <w:pStyle w:val="TAL"/>
            </w:pPr>
            <w:proofErr w:type="spellStart"/>
            <w:r>
              <w:t>registrationResult</w:t>
            </w:r>
            <w:proofErr w:type="spellEnd"/>
          </w:p>
        </w:tc>
        <w:tc>
          <w:tcPr>
            <w:tcW w:w="6521" w:type="dxa"/>
          </w:tcPr>
          <w:p w14:paraId="45066D43" w14:textId="77777777" w:rsidR="00170F78" w:rsidRDefault="00170F78" w:rsidP="00693D2C">
            <w:pPr>
              <w:pStyle w:val="TAL"/>
            </w:pPr>
            <w:r>
              <w:t>Specifies the result of registration, see TS 24.501 [13], clause 9.11.3.6.</w:t>
            </w:r>
          </w:p>
        </w:tc>
        <w:tc>
          <w:tcPr>
            <w:tcW w:w="708" w:type="dxa"/>
          </w:tcPr>
          <w:p w14:paraId="229A820D" w14:textId="77777777" w:rsidR="00170F78" w:rsidRDefault="00170F78" w:rsidP="00693D2C">
            <w:pPr>
              <w:pStyle w:val="TAL"/>
            </w:pPr>
            <w:r>
              <w:t>M</w:t>
            </w:r>
          </w:p>
        </w:tc>
      </w:tr>
      <w:tr w:rsidR="00170F78" w14:paraId="7F8A9D81" w14:textId="77777777" w:rsidTr="00693D2C">
        <w:trPr>
          <w:jc w:val="center"/>
        </w:trPr>
        <w:tc>
          <w:tcPr>
            <w:tcW w:w="2693" w:type="dxa"/>
          </w:tcPr>
          <w:p w14:paraId="5ABEAEE2" w14:textId="77777777" w:rsidR="00170F78" w:rsidRDefault="00170F78" w:rsidP="00693D2C">
            <w:pPr>
              <w:pStyle w:val="TAL"/>
            </w:pPr>
            <w:proofErr w:type="spellStart"/>
            <w:r>
              <w:t>registrationType</w:t>
            </w:r>
            <w:proofErr w:type="spellEnd"/>
          </w:p>
        </w:tc>
        <w:tc>
          <w:tcPr>
            <w:tcW w:w="6521" w:type="dxa"/>
          </w:tcPr>
          <w:p w14:paraId="6047FAAD" w14:textId="77777777" w:rsidR="00170F78" w:rsidRDefault="00170F78" w:rsidP="00693D2C">
            <w:pPr>
              <w:pStyle w:val="TAL"/>
            </w:pPr>
            <w:r>
              <w:t>Specifies the type of registration, see TS 24.501 [13] clause 9.11.3.7, if available.</w:t>
            </w:r>
          </w:p>
        </w:tc>
        <w:tc>
          <w:tcPr>
            <w:tcW w:w="708" w:type="dxa"/>
          </w:tcPr>
          <w:p w14:paraId="4468B23D" w14:textId="77777777" w:rsidR="00170F78" w:rsidRDefault="00170F78" w:rsidP="00693D2C">
            <w:pPr>
              <w:pStyle w:val="TAL"/>
            </w:pPr>
            <w:r>
              <w:t>C</w:t>
            </w:r>
          </w:p>
        </w:tc>
      </w:tr>
      <w:tr w:rsidR="00170F78" w14:paraId="2D5A410A" w14:textId="77777777" w:rsidTr="00693D2C">
        <w:trPr>
          <w:jc w:val="center"/>
        </w:trPr>
        <w:tc>
          <w:tcPr>
            <w:tcW w:w="2693" w:type="dxa"/>
          </w:tcPr>
          <w:p w14:paraId="03C96BC8" w14:textId="77777777" w:rsidR="00170F78" w:rsidRDefault="00170F78" w:rsidP="00693D2C">
            <w:pPr>
              <w:pStyle w:val="TAL"/>
            </w:pPr>
            <w:proofErr w:type="spellStart"/>
            <w:r>
              <w:t>sliceInformation</w:t>
            </w:r>
            <w:proofErr w:type="spellEnd"/>
          </w:p>
        </w:tc>
        <w:tc>
          <w:tcPr>
            <w:tcW w:w="6521" w:type="dxa"/>
          </w:tcPr>
          <w:p w14:paraId="61388C54" w14:textId="77777777" w:rsidR="00170F78" w:rsidRDefault="00170F78" w:rsidP="00693D2C">
            <w:pPr>
              <w:pStyle w:val="TAL"/>
            </w:pPr>
            <w:r>
              <w:t xml:space="preserve">Provide, if available, one or more of the following: </w:t>
            </w:r>
          </w:p>
          <w:p w14:paraId="516C66F4" w14:textId="77777777" w:rsidR="00170F78" w:rsidRDefault="00170F78" w:rsidP="00170F78">
            <w:pPr>
              <w:pStyle w:val="TAL"/>
              <w:numPr>
                <w:ilvl w:val="0"/>
                <w:numId w:val="22"/>
              </w:numPr>
              <w:overflowPunct w:val="0"/>
              <w:autoSpaceDE w:val="0"/>
              <w:autoSpaceDN w:val="0"/>
              <w:adjustRightInd w:val="0"/>
              <w:textAlignment w:val="baseline"/>
            </w:pPr>
            <w:r>
              <w:t>allowed NSSAI (see TS 24.501 [13] clause 9.11.3.37).</w:t>
            </w:r>
          </w:p>
          <w:p w14:paraId="46B682D2" w14:textId="77777777" w:rsidR="00170F78" w:rsidRDefault="00170F78" w:rsidP="00170F78">
            <w:pPr>
              <w:pStyle w:val="TAL"/>
              <w:numPr>
                <w:ilvl w:val="0"/>
                <w:numId w:val="22"/>
              </w:numPr>
              <w:overflowPunct w:val="0"/>
              <w:autoSpaceDE w:val="0"/>
              <w:autoSpaceDN w:val="0"/>
              <w:adjustRightInd w:val="0"/>
              <w:textAlignment w:val="baseline"/>
            </w:pPr>
            <w:r>
              <w:t>configured NSSAI (see TS 24.501 [13] clause 9.11.3.37).</w:t>
            </w:r>
          </w:p>
          <w:p w14:paraId="62C58682" w14:textId="77777777" w:rsidR="00170F78" w:rsidRDefault="00170F78" w:rsidP="00170F78">
            <w:pPr>
              <w:pStyle w:val="TAL"/>
              <w:numPr>
                <w:ilvl w:val="0"/>
                <w:numId w:val="22"/>
              </w:numPr>
              <w:overflowPunct w:val="0"/>
              <w:autoSpaceDE w:val="0"/>
              <w:autoSpaceDN w:val="0"/>
              <w:adjustRightInd w:val="0"/>
              <w:textAlignment w:val="baseline"/>
            </w:pPr>
            <w:r>
              <w:t>rejected NSSAI (see TS 24.501 [13] clause 9.11.3.46).</w:t>
            </w:r>
          </w:p>
          <w:p w14:paraId="4EC6095C" w14:textId="77777777" w:rsidR="00170F78" w:rsidRDefault="00170F78" w:rsidP="00693D2C">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E61E9FD" w14:textId="77777777" w:rsidR="00170F78" w:rsidRDefault="00170F78" w:rsidP="00693D2C">
            <w:pPr>
              <w:pStyle w:val="TAL"/>
            </w:pPr>
            <w:r>
              <w:t>C</w:t>
            </w:r>
          </w:p>
        </w:tc>
      </w:tr>
      <w:tr w:rsidR="00170F78" w14:paraId="464E11C0" w14:textId="77777777" w:rsidTr="00693D2C">
        <w:trPr>
          <w:jc w:val="center"/>
        </w:trPr>
        <w:tc>
          <w:tcPr>
            <w:tcW w:w="2693" w:type="dxa"/>
          </w:tcPr>
          <w:p w14:paraId="7A7DE3F6" w14:textId="77777777" w:rsidR="00170F78" w:rsidRDefault="00170F78" w:rsidP="00693D2C">
            <w:pPr>
              <w:pStyle w:val="TAL"/>
            </w:pPr>
            <w:proofErr w:type="spellStart"/>
            <w:r>
              <w:t>supi</w:t>
            </w:r>
            <w:proofErr w:type="spellEnd"/>
          </w:p>
        </w:tc>
        <w:tc>
          <w:tcPr>
            <w:tcW w:w="6521" w:type="dxa"/>
          </w:tcPr>
          <w:p w14:paraId="4A9F5192" w14:textId="77777777" w:rsidR="00170F78" w:rsidRDefault="00170F78" w:rsidP="00693D2C">
            <w:pPr>
              <w:pStyle w:val="TAL"/>
            </w:pPr>
            <w:r>
              <w:t>SUPI associated with the registration (see clause 6.2.2.4).</w:t>
            </w:r>
          </w:p>
        </w:tc>
        <w:tc>
          <w:tcPr>
            <w:tcW w:w="708" w:type="dxa"/>
          </w:tcPr>
          <w:p w14:paraId="5D093BF5" w14:textId="77777777" w:rsidR="00170F78" w:rsidRDefault="00170F78" w:rsidP="00693D2C">
            <w:pPr>
              <w:pStyle w:val="TAL"/>
            </w:pPr>
            <w:r>
              <w:t>M</w:t>
            </w:r>
          </w:p>
        </w:tc>
      </w:tr>
      <w:tr w:rsidR="00170F78" w14:paraId="3F1B273B" w14:textId="77777777" w:rsidTr="00693D2C">
        <w:trPr>
          <w:jc w:val="center"/>
        </w:trPr>
        <w:tc>
          <w:tcPr>
            <w:tcW w:w="2693" w:type="dxa"/>
          </w:tcPr>
          <w:p w14:paraId="3C0BD43B" w14:textId="77777777" w:rsidR="00170F78" w:rsidRDefault="00170F78" w:rsidP="00693D2C">
            <w:pPr>
              <w:pStyle w:val="TAL"/>
            </w:pPr>
            <w:proofErr w:type="spellStart"/>
            <w:r>
              <w:t>suci</w:t>
            </w:r>
            <w:proofErr w:type="spellEnd"/>
          </w:p>
        </w:tc>
        <w:tc>
          <w:tcPr>
            <w:tcW w:w="6521" w:type="dxa"/>
          </w:tcPr>
          <w:p w14:paraId="2CD9C156" w14:textId="77777777" w:rsidR="00170F78" w:rsidRDefault="00170F78" w:rsidP="00693D2C">
            <w:pPr>
              <w:pStyle w:val="TAL"/>
            </w:pPr>
            <w:r>
              <w:t>SUCI used in the registration.</w:t>
            </w:r>
          </w:p>
        </w:tc>
        <w:tc>
          <w:tcPr>
            <w:tcW w:w="708" w:type="dxa"/>
          </w:tcPr>
          <w:p w14:paraId="38DADB48" w14:textId="77777777" w:rsidR="00170F78" w:rsidRDefault="00170F78" w:rsidP="00693D2C">
            <w:pPr>
              <w:pStyle w:val="TAL"/>
            </w:pPr>
            <w:r>
              <w:t>C</w:t>
            </w:r>
          </w:p>
        </w:tc>
      </w:tr>
      <w:tr w:rsidR="00170F78" w14:paraId="4DC974F3" w14:textId="77777777" w:rsidTr="00693D2C">
        <w:trPr>
          <w:jc w:val="center"/>
        </w:trPr>
        <w:tc>
          <w:tcPr>
            <w:tcW w:w="2693" w:type="dxa"/>
          </w:tcPr>
          <w:p w14:paraId="0FBCE69E" w14:textId="77777777" w:rsidR="00170F78" w:rsidRDefault="00170F78" w:rsidP="00693D2C">
            <w:pPr>
              <w:pStyle w:val="TAL"/>
            </w:pPr>
            <w:proofErr w:type="spellStart"/>
            <w:r>
              <w:t>pei</w:t>
            </w:r>
            <w:proofErr w:type="spellEnd"/>
          </w:p>
        </w:tc>
        <w:tc>
          <w:tcPr>
            <w:tcW w:w="6521" w:type="dxa"/>
          </w:tcPr>
          <w:p w14:paraId="5CE7E941" w14:textId="77777777" w:rsidR="00170F78" w:rsidRDefault="00170F78" w:rsidP="00693D2C">
            <w:pPr>
              <w:pStyle w:val="TAL"/>
            </w:pPr>
            <w:r>
              <w:t>PEI provided by the UE during the registration, if available.</w:t>
            </w:r>
          </w:p>
        </w:tc>
        <w:tc>
          <w:tcPr>
            <w:tcW w:w="708" w:type="dxa"/>
          </w:tcPr>
          <w:p w14:paraId="47EC42BF" w14:textId="77777777" w:rsidR="00170F78" w:rsidRDefault="00170F78" w:rsidP="00693D2C">
            <w:pPr>
              <w:pStyle w:val="TAL"/>
            </w:pPr>
            <w:r>
              <w:t>C</w:t>
            </w:r>
          </w:p>
        </w:tc>
      </w:tr>
      <w:tr w:rsidR="00170F78" w14:paraId="3BDB1089" w14:textId="77777777" w:rsidTr="00693D2C">
        <w:trPr>
          <w:jc w:val="center"/>
        </w:trPr>
        <w:tc>
          <w:tcPr>
            <w:tcW w:w="2693" w:type="dxa"/>
          </w:tcPr>
          <w:p w14:paraId="449866C5" w14:textId="77777777" w:rsidR="00170F78" w:rsidRDefault="00170F78" w:rsidP="00693D2C">
            <w:pPr>
              <w:pStyle w:val="TAL"/>
            </w:pPr>
            <w:proofErr w:type="spellStart"/>
            <w:r>
              <w:t>gpsi</w:t>
            </w:r>
            <w:proofErr w:type="spellEnd"/>
          </w:p>
        </w:tc>
        <w:tc>
          <w:tcPr>
            <w:tcW w:w="6521" w:type="dxa"/>
          </w:tcPr>
          <w:p w14:paraId="25AB5AE6" w14:textId="77777777" w:rsidR="00170F78" w:rsidRDefault="00170F78" w:rsidP="00693D2C">
            <w:pPr>
              <w:pStyle w:val="TAL"/>
            </w:pPr>
            <w:r>
              <w:t>GPSI obtained in the registration, if available as part of the subscription profile.</w:t>
            </w:r>
          </w:p>
        </w:tc>
        <w:tc>
          <w:tcPr>
            <w:tcW w:w="708" w:type="dxa"/>
          </w:tcPr>
          <w:p w14:paraId="39CB0066" w14:textId="77777777" w:rsidR="00170F78" w:rsidRDefault="00170F78" w:rsidP="00693D2C">
            <w:pPr>
              <w:pStyle w:val="TAL"/>
            </w:pPr>
            <w:r>
              <w:t>C</w:t>
            </w:r>
          </w:p>
        </w:tc>
      </w:tr>
      <w:tr w:rsidR="00170F78" w14:paraId="1877D141" w14:textId="77777777" w:rsidTr="00693D2C">
        <w:trPr>
          <w:jc w:val="center"/>
        </w:trPr>
        <w:tc>
          <w:tcPr>
            <w:tcW w:w="2693" w:type="dxa"/>
          </w:tcPr>
          <w:p w14:paraId="5E163C8C" w14:textId="77777777" w:rsidR="00170F78" w:rsidRDefault="00170F78" w:rsidP="00693D2C">
            <w:pPr>
              <w:pStyle w:val="TAL"/>
            </w:pPr>
            <w:proofErr w:type="spellStart"/>
            <w:r>
              <w:t>guti</w:t>
            </w:r>
            <w:proofErr w:type="spellEnd"/>
          </w:p>
        </w:tc>
        <w:tc>
          <w:tcPr>
            <w:tcW w:w="6521" w:type="dxa"/>
          </w:tcPr>
          <w:p w14:paraId="161DAC77" w14:textId="77777777" w:rsidR="00170F78" w:rsidRDefault="00170F78" w:rsidP="00693D2C">
            <w:pPr>
              <w:pStyle w:val="TAL"/>
            </w:pPr>
            <w:r>
              <w:t>5G-GUTI provided as outcome of initial registration or used in other cases, see TS 24.501 [13], clause 5.5.1.2.2.</w:t>
            </w:r>
          </w:p>
        </w:tc>
        <w:tc>
          <w:tcPr>
            <w:tcW w:w="708" w:type="dxa"/>
          </w:tcPr>
          <w:p w14:paraId="0B6E1066" w14:textId="77777777" w:rsidR="00170F78" w:rsidRDefault="00170F78" w:rsidP="00693D2C">
            <w:pPr>
              <w:pStyle w:val="TAL"/>
            </w:pPr>
            <w:r>
              <w:t>M</w:t>
            </w:r>
          </w:p>
        </w:tc>
      </w:tr>
      <w:tr w:rsidR="00170F78" w14:paraId="040201FB" w14:textId="77777777" w:rsidTr="00693D2C">
        <w:trPr>
          <w:jc w:val="center"/>
        </w:trPr>
        <w:tc>
          <w:tcPr>
            <w:tcW w:w="2693" w:type="dxa"/>
          </w:tcPr>
          <w:p w14:paraId="47A366EE" w14:textId="77777777" w:rsidR="00170F78" w:rsidRDefault="00170F78" w:rsidP="00693D2C">
            <w:pPr>
              <w:pStyle w:val="TAL"/>
            </w:pPr>
            <w:r>
              <w:t>location</w:t>
            </w:r>
          </w:p>
        </w:tc>
        <w:tc>
          <w:tcPr>
            <w:tcW w:w="6521" w:type="dxa"/>
          </w:tcPr>
          <w:p w14:paraId="62B09AC4" w14:textId="77777777" w:rsidR="00170F78" w:rsidRDefault="00170F78" w:rsidP="00693D2C">
            <w:pPr>
              <w:pStyle w:val="TAL"/>
            </w:pPr>
            <w:r>
              <w:t>Location information, if available.</w:t>
            </w:r>
          </w:p>
        </w:tc>
        <w:tc>
          <w:tcPr>
            <w:tcW w:w="708" w:type="dxa"/>
          </w:tcPr>
          <w:p w14:paraId="2C2E3708" w14:textId="77777777" w:rsidR="00170F78" w:rsidRDefault="00170F78" w:rsidP="00693D2C">
            <w:pPr>
              <w:pStyle w:val="TAL"/>
            </w:pPr>
            <w:r>
              <w:t>C</w:t>
            </w:r>
          </w:p>
        </w:tc>
      </w:tr>
      <w:tr w:rsidR="00170F78" w14:paraId="7819B337" w14:textId="77777777" w:rsidTr="00693D2C">
        <w:trPr>
          <w:jc w:val="center"/>
        </w:trPr>
        <w:tc>
          <w:tcPr>
            <w:tcW w:w="2693" w:type="dxa"/>
          </w:tcPr>
          <w:p w14:paraId="5C12A604" w14:textId="77777777" w:rsidR="00170F78" w:rsidRDefault="00170F78" w:rsidP="00693D2C">
            <w:pPr>
              <w:pStyle w:val="TAL"/>
            </w:pPr>
            <w:r>
              <w:t>non3GPPAccessEndpoint</w:t>
            </w:r>
          </w:p>
        </w:tc>
        <w:tc>
          <w:tcPr>
            <w:tcW w:w="6521" w:type="dxa"/>
          </w:tcPr>
          <w:p w14:paraId="5277CB42" w14:textId="56AA255E" w:rsidR="00170F78" w:rsidRDefault="00170F78" w:rsidP="00693D2C">
            <w:pPr>
              <w:pStyle w:val="TAL"/>
            </w:pPr>
            <w:r w:rsidRPr="008109D3">
              <w:t>UE's local IP address used to reach the N3IWF</w:t>
            </w:r>
            <w:r>
              <w:t xml:space="preserve">, if available. </w:t>
            </w:r>
            <w:ins w:id="10" w:author="Mark Canterbury" w:date="2019-02-19T12:59:00Z">
              <w:r>
                <w:t>IP addresses are given as 4 octets</w:t>
              </w:r>
            </w:ins>
            <w:ins w:id="11" w:author="Mark Canterbury" w:date="2019-02-19T13:00:00Z">
              <w:r>
                <w:t xml:space="preserve"> (for IPv4) or 16 octets (for IPv6) with the </w:t>
              </w:r>
            </w:ins>
            <w:ins w:id="12" w:author="Mark Canterbury" w:date="2019-02-19T13:01:00Z">
              <w:r>
                <w:t>most</w:t>
              </w:r>
            </w:ins>
            <w:ins w:id="13" w:author="Mark Canterbury" w:date="2019-02-19T13:00:00Z">
              <w:r>
                <w:t xml:space="preserve"> significant octet first</w:t>
              </w:r>
            </w:ins>
            <w:ins w:id="14" w:author="Mark Canterbury" w:date="2019-02-19T13:01:00Z">
              <w:r>
                <w:t xml:space="preserve"> (network byte order)</w:t>
              </w:r>
            </w:ins>
            <w:ins w:id="15" w:author="Mark Canterbury" w:date="2019-02-19T13:00:00Z">
              <w:r>
                <w:t>.</w:t>
              </w:r>
            </w:ins>
          </w:p>
        </w:tc>
        <w:tc>
          <w:tcPr>
            <w:tcW w:w="708" w:type="dxa"/>
          </w:tcPr>
          <w:p w14:paraId="58BD7AB7" w14:textId="77777777" w:rsidR="00170F78" w:rsidRDefault="00170F78" w:rsidP="00693D2C">
            <w:pPr>
              <w:pStyle w:val="TAL"/>
            </w:pPr>
            <w:r>
              <w:t>C</w:t>
            </w:r>
          </w:p>
        </w:tc>
      </w:tr>
      <w:tr w:rsidR="00170F78" w14:paraId="16971702" w14:textId="77777777" w:rsidTr="00693D2C">
        <w:trPr>
          <w:jc w:val="center"/>
        </w:trPr>
        <w:tc>
          <w:tcPr>
            <w:tcW w:w="2693" w:type="dxa"/>
          </w:tcPr>
          <w:p w14:paraId="0CFD4509" w14:textId="77777777" w:rsidR="00170F78" w:rsidRDefault="00170F78" w:rsidP="00693D2C">
            <w:pPr>
              <w:pStyle w:val="TAL"/>
            </w:pPr>
            <w:proofErr w:type="spellStart"/>
            <w:r>
              <w:t>timeOfRegistration</w:t>
            </w:r>
            <w:proofErr w:type="spellEnd"/>
          </w:p>
        </w:tc>
        <w:tc>
          <w:tcPr>
            <w:tcW w:w="6521" w:type="dxa"/>
          </w:tcPr>
          <w:p w14:paraId="6B4E2E14" w14:textId="595924D8" w:rsidR="00170F78" w:rsidRPr="00B4718E" w:rsidRDefault="00170F78" w:rsidP="00693D2C">
            <w:pPr>
              <w:pStyle w:val="TAL"/>
            </w:pPr>
            <w:r>
              <w:t>Time at which the last registration occurred, if available. This is the time stamp when the REGISTRATION ACCEPT message is sent to the UE or (when applicable) when the REGISTRATION COMPLETE is received from the UE.</w:t>
            </w:r>
            <w:ins w:id="16" w:author="Mark Canterbury" w:date="2019-02-19T13:07:00Z">
              <w:r w:rsidR="00693D2C">
                <w:t xml:space="preserve"> Shall be </w:t>
              </w:r>
              <w:r w:rsidR="008B56F2">
                <w:t xml:space="preserve">given </w:t>
              </w:r>
            </w:ins>
            <w:ins w:id="17" w:author="Mark Canterbury" w:date="2019-02-19T13:08:00Z">
              <w:r w:rsidR="008B56F2">
                <w:t xml:space="preserve">qualified with </w:t>
              </w:r>
              <w:proofErr w:type="spellStart"/>
              <w:r w:rsidR="008B56F2">
                <w:t>timezone</w:t>
              </w:r>
              <w:proofErr w:type="spellEnd"/>
              <w:r w:rsidR="008B56F2">
                <w:t xml:space="preserve"> information (i.e. as UTC or offset from UTC, not as local time).</w:t>
              </w:r>
            </w:ins>
          </w:p>
        </w:tc>
        <w:tc>
          <w:tcPr>
            <w:tcW w:w="708" w:type="dxa"/>
          </w:tcPr>
          <w:p w14:paraId="314A9DDE" w14:textId="77777777" w:rsidR="00170F78" w:rsidRDefault="00170F78" w:rsidP="00693D2C">
            <w:pPr>
              <w:pStyle w:val="TAL"/>
            </w:pPr>
            <w:r>
              <w:t>C</w:t>
            </w:r>
          </w:p>
        </w:tc>
      </w:tr>
    </w:tbl>
    <w:p w14:paraId="1AE09998" w14:textId="440392FD" w:rsidR="00170F78" w:rsidRDefault="00170F78" w:rsidP="00602116">
      <w:pPr>
        <w:tabs>
          <w:tab w:val="left" w:pos="0"/>
          <w:tab w:val="center" w:pos="4820"/>
          <w:tab w:val="right" w:pos="9638"/>
        </w:tabs>
        <w:spacing w:before="240" w:after="240"/>
        <w:rPr>
          <w:rFonts w:ascii="Arial" w:hAnsi="Arial" w:cs="Arial"/>
          <w:smallCaps/>
          <w:dstrike/>
          <w:color w:val="FF0000"/>
          <w:sz w:val="36"/>
          <w:szCs w:val="40"/>
        </w:rPr>
      </w:pPr>
    </w:p>
    <w:p w14:paraId="582ACAC0" w14:textId="5CD29AA9" w:rsidR="00602116" w:rsidRPr="00602116" w:rsidRDefault="00602116" w:rsidP="00602116">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7D273A">
        <w:rPr>
          <w:rFonts w:ascii="Arial" w:hAnsi="Arial" w:cs="Arial"/>
          <w:smallCaps/>
          <w:color w:val="FF0000"/>
          <w:sz w:val="36"/>
          <w:szCs w:val="40"/>
        </w:rPr>
        <w:t>NEXT</w:t>
      </w:r>
      <w:r>
        <w:rPr>
          <w:rFonts w:ascii="Arial" w:hAnsi="Arial" w:cs="Arial"/>
          <w:smallCaps/>
          <w:color w:val="FF0000"/>
          <w:sz w:val="36"/>
          <w:szCs w:val="40"/>
        </w:rPr>
        <w:t xml:space="preserve"> CHANGE (6.2.3.2.2) </w:t>
      </w:r>
      <w:r>
        <w:rPr>
          <w:rFonts w:ascii="Arial" w:hAnsi="Arial" w:cs="Arial"/>
          <w:smallCaps/>
          <w:dstrike/>
          <w:color w:val="FF0000"/>
          <w:sz w:val="36"/>
          <w:szCs w:val="40"/>
        </w:rPr>
        <w:tab/>
      </w:r>
    </w:p>
    <w:p w14:paraId="1114B851" w14:textId="77777777" w:rsidR="00602116" w:rsidRDefault="00602116" w:rsidP="00602116">
      <w:pPr>
        <w:pStyle w:val="Heading5"/>
      </w:pPr>
      <w:bookmarkStart w:id="18" w:name="_Toc343954"/>
      <w:r>
        <w:t>6.2.3.2.2</w:t>
      </w:r>
      <w:r>
        <w:tab/>
        <w:t>PDU session establishment</w:t>
      </w:r>
      <w:bookmarkEnd w:id="18"/>
    </w:p>
    <w:p w14:paraId="62EFC18F" w14:textId="77777777" w:rsidR="00602116" w:rsidRDefault="00602116" w:rsidP="00602116">
      <w:r>
        <w:t xml:space="preserve">The IRI-POI in the SMF shall generate an </w:t>
      </w:r>
      <w:proofErr w:type="spellStart"/>
      <w:r w:rsidRPr="007305DE">
        <w:t>XIRISMFPDUSessionEstablishmentMessage</w:t>
      </w:r>
      <w:proofErr w:type="spellEnd"/>
      <w:r>
        <w:t xml:space="preserve"> when the IRI-POI present in the SMF detects that a PDU session has been established for the target UE. The IRI-POI present in the SMF shall generate the </w:t>
      </w:r>
      <w:proofErr w:type="spellStart"/>
      <w:r>
        <w:t>xIRI</w:t>
      </w:r>
      <w:proofErr w:type="spellEnd"/>
      <w:r>
        <w:t xml:space="preserve"> SMF PDU session </w:t>
      </w:r>
      <w:proofErr w:type="spellStart"/>
      <w:r>
        <w:t>sstablishment</w:t>
      </w:r>
      <w:proofErr w:type="spellEnd"/>
      <w:r>
        <w:t xml:space="preserve"> message for the following events:</w:t>
      </w:r>
    </w:p>
    <w:p w14:paraId="22E16564" w14:textId="77777777" w:rsidR="00602116" w:rsidRDefault="00602116" w:rsidP="00602116">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w:t>
      </w:r>
    </w:p>
    <w:p w14:paraId="3BFB6A05" w14:textId="77777777" w:rsidR="00602116" w:rsidRDefault="00602116" w:rsidP="00602116">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w:t>
      </w:r>
    </w:p>
    <w:p w14:paraId="371F209A" w14:textId="77777777" w:rsidR="00602116" w:rsidRDefault="00602116" w:rsidP="00602116">
      <w:r w:rsidRPr="00A7139E">
        <w:rPr>
          <w:highlight w:val="yellow"/>
        </w:rPr>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4032852B" w14:textId="77777777" w:rsidR="00602116" w:rsidRDefault="00602116" w:rsidP="00602116">
      <w:r w:rsidRPr="008963A1">
        <w:rPr>
          <w:highlight w:val="yellow"/>
        </w:rPr>
        <w:t xml:space="preserve">Editor’s Note: Name of parameter type </w:t>
      </w:r>
      <w:proofErr w:type="spellStart"/>
      <w:r>
        <w:rPr>
          <w:highlight w:val="yellow"/>
        </w:rPr>
        <w:t>AMF</w:t>
      </w:r>
      <w:r w:rsidRPr="008963A1">
        <w:rPr>
          <w:highlight w:val="yellow"/>
        </w:rPr>
        <w:t>AccessType</w:t>
      </w:r>
      <w:proofErr w:type="spellEnd"/>
      <w:r w:rsidRPr="008963A1">
        <w:rPr>
          <w:highlight w:val="yellow"/>
        </w:rPr>
        <w:t xml:space="preserve"> should be common to both AMF and SMF.</w:t>
      </w:r>
    </w:p>
    <w:p w14:paraId="6D2B9890" w14:textId="77777777" w:rsidR="00602116" w:rsidRPr="001A1E56" w:rsidRDefault="00602116" w:rsidP="00602116">
      <w:pPr>
        <w:pStyle w:val="TH"/>
      </w:pPr>
      <w:r w:rsidRPr="001A1E56">
        <w:lastRenderedPageBreak/>
        <w:t xml:space="preserve">Table </w:t>
      </w:r>
      <w:r>
        <w:t>6</w:t>
      </w:r>
      <w:r w:rsidRPr="001A1E56">
        <w:t>.</w:t>
      </w:r>
      <w:r>
        <w:t>2.3-1:</w:t>
      </w:r>
      <w:r w:rsidRPr="001A1E56">
        <w:t xml:space="preserve"> </w:t>
      </w:r>
      <w:r>
        <w:t xml:space="preserve">Payload for </w:t>
      </w:r>
      <w:proofErr w:type="spellStart"/>
      <w:r w:rsidRPr="007305DE">
        <w:t>XIRISMFPDUSessionEstablishmentMessage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02116" w14:paraId="2A8399A1" w14:textId="77777777" w:rsidTr="00693D2C">
        <w:trPr>
          <w:jc w:val="center"/>
        </w:trPr>
        <w:tc>
          <w:tcPr>
            <w:tcW w:w="2693" w:type="dxa"/>
          </w:tcPr>
          <w:p w14:paraId="3C88B344" w14:textId="77777777" w:rsidR="00602116" w:rsidRDefault="00602116" w:rsidP="00693D2C">
            <w:pPr>
              <w:pStyle w:val="TAH"/>
            </w:pPr>
            <w:r>
              <w:t>Field name</w:t>
            </w:r>
          </w:p>
        </w:tc>
        <w:tc>
          <w:tcPr>
            <w:tcW w:w="6521" w:type="dxa"/>
          </w:tcPr>
          <w:p w14:paraId="6352015B" w14:textId="77777777" w:rsidR="00602116" w:rsidRDefault="00602116" w:rsidP="00693D2C">
            <w:pPr>
              <w:pStyle w:val="TAH"/>
            </w:pPr>
            <w:r>
              <w:t>Description</w:t>
            </w:r>
          </w:p>
        </w:tc>
        <w:tc>
          <w:tcPr>
            <w:tcW w:w="708" w:type="dxa"/>
          </w:tcPr>
          <w:p w14:paraId="5C0AEF1A" w14:textId="77777777" w:rsidR="00602116" w:rsidRDefault="00602116" w:rsidP="00693D2C">
            <w:pPr>
              <w:pStyle w:val="TAH"/>
            </w:pPr>
            <w:r>
              <w:t>M/C/O</w:t>
            </w:r>
          </w:p>
        </w:tc>
      </w:tr>
      <w:tr w:rsidR="00602116" w14:paraId="14CC8D76" w14:textId="77777777" w:rsidTr="00693D2C">
        <w:trPr>
          <w:jc w:val="center"/>
        </w:trPr>
        <w:tc>
          <w:tcPr>
            <w:tcW w:w="2693" w:type="dxa"/>
          </w:tcPr>
          <w:p w14:paraId="15A97F85" w14:textId="77777777" w:rsidR="00602116" w:rsidRDefault="00602116" w:rsidP="00693D2C">
            <w:pPr>
              <w:pStyle w:val="TAL"/>
            </w:pPr>
            <w:proofErr w:type="spellStart"/>
            <w:r>
              <w:t>supi</w:t>
            </w:r>
            <w:proofErr w:type="spellEnd"/>
          </w:p>
        </w:tc>
        <w:tc>
          <w:tcPr>
            <w:tcW w:w="6521" w:type="dxa"/>
          </w:tcPr>
          <w:p w14:paraId="228DD67A" w14:textId="77777777" w:rsidR="00602116" w:rsidRDefault="00602116" w:rsidP="00693D2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669D2E6" w14:textId="77777777" w:rsidR="00602116" w:rsidRDefault="00602116" w:rsidP="00693D2C">
            <w:pPr>
              <w:pStyle w:val="TAL"/>
            </w:pPr>
            <w:r>
              <w:t>C</w:t>
            </w:r>
          </w:p>
        </w:tc>
      </w:tr>
      <w:tr w:rsidR="00602116" w14:paraId="34285486" w14:textId="77777777" w:rsidTr="00693D2C">
        <w:trPr>
          <w:jc w:val="center"/>
        </w:trPr>
        <w:tc>
          <w:tcPr>
            <w:tcW w:w="2693" w:type="dxa"/>
          </w:tcPr>
          <w:p w14:paraId="065B9B6C" w14:textId="77777777" w:rsidR="00602116" w:rsidRDefault="00602116" w:rsidP="00693D2C">
            <w:pPr>
              <w:pStyle w:val="TAL"/>
            </w:pPr>
            <w:proofErr w:type="spellStart"/>
            <w:r>
              <w:t>supiUnauthenticated</w:t>
            </w:r>
            <w:proofErr w:type="spellEnd"/>
          </w:p>
        </w:tc>
        <w:tc>
          <w:tcPr>
            <w:tcW w:w="6521" w:type="dxa"/>
          </w:tcPr>
          <w:p w14:paraId="03663084" w14:textId="77777777" w:rsidR="00602116" w:rsidRDefault="00602116" w:rsidP="00693D2C">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025FE6DD" w14:textId="77777777" w:rsidR="00602116" w:rsidRDefault="00602116" w:rsidP="00693D2C">
            <w:pPr>
              <w:pStyle w:val="TAL"/>
            </w:pPr>
            <w:r>
              <w:t>C</w:t>
            </w:r>
          </w:p>
        </w:tc>
      </w:tr>
      <w:tr w:rsidR="00602116" w14:paraId="71E4BCFB" w14:textId="77777777" w:rsidTr="00693D2C">
        <w:trPr>
          <w:jc w:val="center"/>
        </w:trPr>
        <w:tc>
          <w:tcPr>
            <w:tcW w:w="2693" w:type="dxa"/>
          </w:tcPr>
          <w:p w14:paraId="0A3F60EB" w14:textId="77777777" w:rsidR="00602116" w:rsidRDefault="00602116" w:rsidP="00693D2C">
            <w:pPr>
              <w:pStyle w:val="TAL"/>
            </w:pPr>
            <w:proofErr w:type="spellStart"/>
            <w:r>
              <w:t>pei</w:t>
            </w:r>
            <w:proofErr w:type="spellEnd"/>
          </w:p>
        </w:tc>
        <w:tc>
          <w:tcPr>
            <w:tcW w:w="6521" w:type="dxa"/>
          </w:tcPr>
          <w:p w14:paraId="3C75BF62" w14:textId="77777777" w:rsidR="00602116" w:rsidRDefault="00602116" w:rsidP="00693D2C">
            <w:pPr>
              <w:pStyle w:val="TAL"/>
            </w:pPr>
            <w:r>
              <w:t>PEI associated with the PDU session if available.</w:t>
            </w:r>
          </w:p>
        </w:tc>
        <w:tc>
          <w:tcPr>
            <w:tcW w:w="708" w:type="dxa"/>
          </w:tcPr>
          <w:p w14:paraId="0C3BEC4B" w14:textId="77777777" w:rsidR="00602116" w:rsidRDefault="00602116" w:rsidP="00693D2C">
            <w:pPr>
              <w:pStyle w:val="TAL"/>
            </w:pPr>
            <w:r>
              <w:t>C</w:t>
            </w:r>
          </w:p>
        </w:tc>
      </w:tr>
      <w:tr w:rsidR="00602116" w14:paraId="75C39990" w14:textId="77777777" w:rsidTr="00693D2C">
        <w:trPr>
          <w:jc w:val="center"/>
        </w:trPr>
        <w:tc>
          <w:tcPr>
            <w:tcW w:w="2693" w:type="dxa"/>
          </w:tcPr>
          <w:p w14:paraId="6F32CAD0" w14:textId="77777777" w:rsidR="00602116" w:rsidRDefault="00602116" w:rsidP="00693D2C">
            <w:pPr>
              <w:pStyle w:val="TAL"/>
            </w:pPr>
            <w:proofErr w:type="spellStart"/>
            <w:r>
              <w:t>gpsi</w:t>
            </w:r>
            <w:proofErr w:type="spellEnd"/>
          </w:p>
        </w:tc>
        <w:tc>
          <w:tcPr>
            <w:tcW w:w="6521" w:type="dxa"/>
          </w:tcPr>
          <w:p w14:paraId="0A9B817B" w14:textId="77777777" w:rsidR="00602116" w:rsidRDefault="00602116" w:rsidP="00693D2C">
            <w:pPr>
              <w:pStyle w:val="TAL"/>
            </w:pPr>
            <w:r>
              <w:t>GPSI associated with the PDU session if available.</w:t>
            </w:r>
          </w:p>
        </w:tc>
        <w:tc>
          <w:tcPr>
            <w:tcW w:w="708" w:type="dxa"/>
          </w:tcPr>
          <w:p w14:paraId="0AC2FF2A" w14:textId="77777777" w:rsidR="00602116" w:rsidRDefault="00602116" w:rsidP="00693D2C">
            <w:pPr>
              <w:pStyle w:val="TAL"/>
            </w:pPr>
            <w:r>
              <w:t>C</w:t>
            </w:r>
          </w:p>
        </w:tc>
      </w:tr>
      <w:tr w:rsidR="00602116" w14:paraId="4C6B93B9" w14:textId="77777777" w:rsidTr="00693D2C">
        <w:trPr>
          <w:jc w:val="center"/>
        </w:trPr>
        <w:tc>
          <w:tcPr>
            <w:tcW w:w="2693" w:type="dxa"/>
          </w:tcPr>
          <w:p w14:paraId="6BE72910" w14:textId="77777777" w:rsidR="00602116" w:rsidRDefault="00602116" w:rsidP="00693D2C">
            <w:pPr>
              <w:pStyle w:val="TAL"/>
            </w:pPr>
            <w:proofErr w:type="spellStart"/>
            <w:r>
              <w:t>pduSessionID</w:t>
            </w:r>
            <w:proofErr w:type="spellEnd"/>
          </w:p>
        </w:tc>
        <w:tc>
          <w:tcPr>
            <w:tcW w:w="6521" w:type="dxa"/>
          </w:tcPr>
          <w:p w14:paraId="1E1F3F7A" w14:textId="77777777" w:rsidR="00602116" w:rsidRPr="00507617" w:rsidRDefault="00602116" w:rsidP="00693D2C">
            <w:pPr>
              <w:pStyle w:val="TAL"/>
              <w:rPr>
                <w:highlight w:val="yellow"/>
              </w:rPr>
            </w:pPr>
            <w:r>
              <w:t>PDU Session ID See clause 9.4 of TS 24.501 [13].</w:t>
            </w:r>
          </w:p>
        </w:tc>
        <w:tc>
          <w:tcPr>
            <w:tcW w:w="708" w:type="dxa"/>
          </w:tcPr>
          <w:p w14:paraId="2FD2FE1E" w14:textId="77777777" w:rsidR="00602116" w:rsidRDefault="00602116" w:rsidP="00693D2C">
            <w:pPr>
              <w:pStyle w:val="TAL"/>
            </w:pPr>
            <w:r>
              <w:t>M</w:t>
            </w:r>
          </w:p>
        </w:tc>
      </w:tr>
      <w:tr w:rsidR="00602116" w14:paraId="70D346C1" w14:textId="77777777" w:rsidTr="00693D2C">
        <w:trPr>
          <w:jc w:val="center"/>
        </w:trPr>
        <w:tc>
          <w:tcPr>
            <w:tcW w:w="2693" w:type="dxa"/>
          </w:tcPr>
          <w:p w14:paraId="560EFD58" w14:textId="77777777" w:rsidR="00602116" w:rsidRDefault="00602116" w:rsidP="00693D2C">
            <w:pPr>
              <w:pStyle w:val="TAL"/>
            </w:pPr>
            <w:proofErr w:type="spellStart"/>
            <w:r>
              <w:t>gtpTunnelID</w:t>
            </w:r>
            <w:proofErr w:type="spellEnd"/>
          </w:p>
        </w:tc>
        <w:tc>
          <w:tcPr>
            <w:tcW w:w="6521" w:type="dxa"/>
          </w:tcPr>
          <w:p w14:paraId="1819EA58" w14:textId="77777777" w:rsidR="00602116" w:rsidRDefault="00602116" w:rsidP="00693D2C">
            <w:pPr>
              <w:pStyle w:val="TAL"/>
            </w:pPr>
            <w:r>
              <w:t>Contains the F-TEID identifying the GTP tunnel used to encapsulate the traffic, as defined in TS 29.244 [15] clause 8.2.3. Non-GTP encapsulation is for further study.</w:t>
            </w:r>
          </w:p>
        </w:tc>
        <w:tc>
          <w:tcPr>
            <w:tcW w:w="708" w:type="dxa"/>
          </w:tcPr>
          <w:p w14:paraId="353FEF7C" w14:textId="77777777" w:rsidR="00602116" w:rsidRDefault="00602116" w:rsidP="00693D2C">
            <w:pPr>
              <w:pStyle w:val="TAL"/>
            </w:pPr>
            <w:r>
              <w:t>M</w:t>
            </w:r>
          </w:p>
        </w:tc>
      </w:tr>
      <w:tr w:rsidR="00602116" w14:paraId="4F4F66D8" w14:textId="77777777" w:rsidTr="00693D2C">
        <w:trPr>
          <w:jc w:val="center"/>
        </w:trPr>
        <w:tc>
          <w:tcPr>
            <w:tcW w:w="2693" w:type="dxa"/>
          </w:tcPr>
          <w:p w14:paraId="744E4ABA" w14:textId="77777777" w:rsidR="00602116" w:rsidRDefault="00602116" w:rsidP="00693D2C">
            <w:pPr>
              <w:pStyle w:val="TAL"/>
            </w:pPr>
            <w:proofErr w:type="spellStart"/>
            <w:r>
              <w:t>pduSessionType</w:t>
            </w:r>
            <w:proofErr w:type="spellEnd"/>
          </w:p>
        </w:tc>
        <w:tc>
          <w:tcPr>
            <w:tcW w:w="6521" w:type="dxa"/>
          </w:tcPr>
          <w:p w14:paraId="7A95C212" w14:textId="77777777" w:rsidR="00602116" w:rsidRDefault="00602116" w:rsidP="00693D2C">
            <w:pPr>
              <w:pStyle w:val="TAL"/>
            </w:pPr>
            <w:r>
              <w:t>Identifies selected PDU session type, see TS 24.501 [13] clause 9.11.4.11.</w:t>
            </w:r>
          </w:p>
        </w:tc>
        <w:tc>
          <w:tcPr>
            <w:tcW w:w="708" w:type="dxa"/>
          </w:tcPr>
          <w:p w14:paraId="5E431A28" w14:textId="77777777" w:rsidR="00602116" w:rsidRDefault="00602116" w:rsidP="00693D2C">
            <w:pPr>
              <w:pStyle w:val="TAL"/>
            </w:pPr>
            <w:r>
              <w:t>M</w:t>
            </w:r>
          </w:p>
        </w:tc>
      </w:tr>
      <w:tr w:rsidR="00602116" w14:paraId="011BEF7B" w14:textId="77777777" w:rsidTr="00693D2C">
        <w:trPr>
          <w:jc w:val="center"/>
        </w:trPr>
        <w:tc>
          <w:tcPr>
            <w:tcW w:w="2693" w:type="dxa"/>
          </w:tcPr>
          <w:p w14:paraId="34293F0A" w14:textId="77777777" w:rsidR="00602116" w:rsidRDefault="00602116" w:rsidP="00693D2C">
            <w:pPr>
              <w:pStyle w:val="TAL"/>
            </w:pPr>
            <w:proofErr w:type="spellStart"/>
            <w:r>
              <w:t>sNSSAIs</w:t>
            </w:r>
            <w:proofErr w:type="spellEnd"/>
          </w:p>
        </w:tc>
        <w:tc>
          <w:tcPr>
            <w:tcW w:w="6521" w:type="dxa"/>
          </w:tcPr>
          <w:p w14:paraId="2D6442EB" w14:textId="77777777" w:rsidR="00602116" w:rsidRDefault="00602116" w:rsidP="00693D2C">
            <w:pPr>
              <w:pStyle w:val="TAL"/>
            </w:pPr>
            <w:r>
              <w:t>Slice identifiers associated with the PDU session, if available. See TS 23.003 [19] clause 28.4.2 and TS 23.501 [2] clause 5.12.2.2.</w:t>
            </w:r>
          </w:p>
        </w:tc>
        <w:tc>
          <w:tcPr>
            <w:tcW w:w="708" w:type="dxa"/>
          </w:tcPr>
          <w:p w14:paraId="7A67F481" w14:textId="77777777" w:rsidR="00602116" w:rsidRDefault="00602116" w:rsidP="00693D2C">
            <w:pPr>
              <w:pStyle w:val="TAL"/>
            </w:pPr>
            <w:r>
              <w:t>C</w:t>
            </w:r>
          </w:p>
        </w:tc>
      </w:tr>
      <w:tr w:rsidR="00602116" w14:paraId="409A59BC" w14:textId="77777777" w:rsidTr="00693D2C">
        <w:trPr>
          <w:jc w:val="center"/>
        </w:trPr>
        <w:tc>
          <w:tcPr>
            <w:tcW w:w="2693" w:type="dxa"/>
          </w:tcPr>
          <w:p w14:paraId="27BEE37A" w14:textId="77777777" w:rsidR="00602116" w:rsidRDefault="00602116" w:rsidP="00693D2C">
            <w:pPr>
              <w:pStyle w:val="TAL"/>
            </w:pPr>
            <w:proofErr w:type="spellStart"/>
            <w:r>
              <w:t>ueEndpoint</w:t>
            </w:r>
            <w:proofErr w:type="spellEnd"/>
          </w:p>
        </w:tc>
        <w:tc>
          <w:tcPr>
            <w:tcW w:w="6521" w:type="dxa"/>
          </w:tcPr>
          <w:p w14:paraId="61299616" w14:textId="77777777" w:rsidR="00602116" w:rsidRDefault="00602116" w:rsidP="00693D2C">
            <w:pPr>
              <w:pStyle w:val="TAL"/>
            </w:pPr>
            <w:r>
              <w:t>UE endpoint address(es) if available.</w:t>
            </w:r>
          </w:p>
        </w:tc>
        <w:tc>
          <w:tcPr>
            <w:tcW w:w="708" w:type="dxa"/>
          </w:tcPr>
          <w:p w14:paraId="136FBC60" w14:textId="77777777" w:rsidR="00602116" w:rsidRDefault="00602116" w:rsidP="00693D2C">
            <w:pPr>
              <w:pStyle w:val="TAL"/>
            </w:pPr>
            <w:r>
              <w:t>C</w:t>
            </w:r>
          </w:p>
        </w:tc>
      </w:tr>
      <w:tr w:rsidR="00602116" w14:paraId="69F5D07B" w14:textId="77777777" w:rsidTr="00693D2C">
        <w:trPr>
          <w:jc w:val="center"/>
        </w:trPr>
        <w:tc>
          <w:tcPr>
            <w:tcW w:w="2693" w:type="dxa"/>
          </w:tcPr>
          <w:p w14:paraId="7C71573C" w14:textId="77777777" w:rsidR="00602116" w:rsidRDefault="00602116" w:rsidP="00693D2C">
            <w:pPr>
              <w:pStyle w:val="TAL"/>
            </w:pPr>
            <w:r>
              <w:t>non3GPPAccessEndpoint</w:t>
            </w:r>
          </w:p>
        </w:tc>
        <w:tc>
          <w:tcPr>
            <w:tcW w:w="6521" w:type="dxa"/>
          </w:tcPr>
          <w:p w14:paraId="232CA61D" w14:textId="5E817D96" w:rsidR="00602116" w:rsidRDefault="00602116" w:rsidP="00693D2C">
            <w:pPr>
              <w:pStyle w:val="TAL"/>
            </w:pPr>
            <w:r w:rsidRPr="008109D3">
              <w:t>UE's local IP address used to reach the N3IWF</w:t>
            </w:r>
            <w:r>
              <w:t xml:space="preserve">, if available. </w:t>
            </w:r>
            <w:ins w:id="19" w:author="Mark Canterbury" w:date="2019-02-19T12:59:00Z">
              <w:r>
                <w:t>IP addresses are given as 4 octets</w:t>
              </w:r>
            </w:ins>
            <w:ins w:id="20" w:author="Mark Canterbury" w:date="2019-02-19T13:00:00Z">
              <w:r>
                <w:t xml:space="preserve"> (for IPv4) or 16 octets (for IPv6) with the </w:t>
              </w:r>
            </w:ins>
            <w:ins w:id="21" w:author="Mark Canterbury" w:date="2019-02-19T13:01:00Z">
              <w:r>
                <w:t>most</w:t>
              </w:r>
            </w:ins>
            <w:ins w:id="22" w:author="Mark Canterbury" w:date="2019-02-19T13:00:00Z">
              <w:r>
                <w:t xml:space="preserve"> significant octet first</w:t>
              </w:r>
            </w:ins>
            <w:ins w:id="23" w:author="Mark Canterbury" w:date="2019-02-19T13:01:00Z">
              <w:r>
                <w:t xml:space="preserve"> (network byte order)</w:t>
              </w:r>
            </w:ins>
            <w:ins w:id="24" w:author="Mark Canterbury" w:date="2019-02-19T13:00:00Z">
              <w:r>
                <w:t>.</w:t>
              </w:r>
            </w:ins>
          </w:p>
        </w:tc>
        <w:tc>
          <w:tcPr>
            <w:tcW w:w="708" w:type="dxa"/>
          </w:tcPr>
          <w:p w14:paraId="02ED7032" w14:textId="77777777" w:rsidR="00602116" w:rsidRDefault="00602116" w:rsidP="00693D2C">
            <w:pPr>
              <w:pStyle w:val="TAL"/>
            </w:pPr>
            <w:r>
              <w:t>C</w:t>
            </w:r>
          </w:p>
        </w:tc>
      </w:tr>
      <w:tr w:rsidR="00602116" w14:paraId="46EAD6AC" w14:textId="77777777" w:rsidTr="00693D2C">
        <w:trPr>
          <w:jc w:val="center"/>
        </w:trPr>
        <w:tc>
          <w:tcPr>
            <w:tcW w:w="2693" w:type="dxa"/>
          </w:tcPr>
          <w:p w14:paraId="164BDFDF" w14:textId="77777777" w:rsidR="00602116" w:rsidRDefault="00602116" w:rsidP="00693D2C">
            <w:pPr>
              <w:pStyle w:val="TAL"/>
            </w:pPr>
            <w:proofErr w:type="spellStart"/>
            <w:r>
              <w:t>locationInformation</w:t>
            </w:r>
            <w:proofErr w:type="spellEnd"/>
          </w:p>
        </w:tc>
        <w:tc>
          <w:tcPr>
            <w:tcW w:w="6521" w:type="dxa"/>
          </w:tcPr>
          <w:p w14:paraId="77D828AD" w14:textId="77777777" w:rsidR="00602116" w:rsidRDefault="00602116" w:rsidP="00693D2C">
            <w:pPr>
              <w:pStyle w:val="TAL"/>
            </w:pPr>
            <w:r>
              <w:t>Location information provided by the AMF, if available.</w:t>
            </w:r>
          </w:p>
        </w:tc>
        <w:tc>
          <w:tcPr>
            <w:tcW w:w="708" w:type="dxa"/>
          </w:tcPr>
          <w:p w14:paraId="3A9D7DAB" w14:textId="77777777" w:rsidR="00602116" w:rsidRDefault="00602116" w:rsidP="00693D2C">
            <w:pPr>
              <w:pStyle w:val="TAL"/>
            </w:pPr>
            <w:r>
              <w:t>C</w:t>
            </w:r>
          </w:p>
        </w:tc>
      </w:tr>
      <w:tr w:rsidR="00602116" w14:paraId="321E9B05" w14:textId="77777777" w:rsidTr="00693D2C">
        <w:trPr>
          <w:jc w:val="center"/>
        </w:trPr>
        <w:tc>
          <w:tcPr>
            <w:tcW w:w="2693" w:type="dxa"/>
          </w:tcPr>
          <w:p w14:paraId="3A3A5E40" w14:textId="77777777" w:rsidR="00602116" w:rsidRPr="001B5952" w:rsidRDefault="00602116" w:rsidP="00693D2C">
            <w:pPr>
              <w:pStyle w:val="TAL"/>
              <w:rPr>
                <w:highlight w:val="yellow"/>
              </w:rPr>
            </w:pPr>
            <w:proofErr w:type="spellStart"/>
            <w:r>
              <w:t>dnn</w:t>
            </w:r>
            <w:proofErr w:type="spellEnd"/>
          </w:p>
        </w:tc>
        <w:tc>
          <w:tcPr>
            <w:tcW w:w="6521" w:type="dxa"/>
          </w:tcPr>
          <w:p w14:paraId="6C3E87F3" w14:textId="77777777" w:rsidR="00602116" w:rsidRPr="008A3777" w:rsidRDefault="00602116" w:rsidP="00693D2C">
            <w:pPr>
              <w:pStyle w:val="TAL"/>
            </w:pPr>
            <w:r w:rsidRPr="00395123">
              <w:t>Data Network Name associated with the target traffic, as defined in TS 23.003</w:t>
            </w:r>
            <w:r>
              <w:t>[19]</w:t>
            </w:r>
            <w:r w:rsidRPr="00395123">
              <w:t xml:space="preserve"> [</w:t>
            </w:r>
            <w:r>
              <w:t>16</w:t>
            </w:r>
            <w:r w:rsidRPr="00395123">
              <w:t>] clause 9A</w:t>
            </w:r>
            <w:r>
              <w:t xml:space="preserve"> and described in TS 23.501 [2] clause 4.3.2.2.</w:t>
            </w:r>
          </w:p>
        </w:tc>
        <w:tc>
          <w:tcPr>
            <w:tcW w:w="708" w:type="dxa"/>
          </w:tcPr>
          <w:p w14:paraId="35F27927" w14:textId="77777777" w:rsidR="00602116" w:rsidRPr="001B5952" w:rsidRDefault="00602116" w:rsidP="00693D2C">
            <w:pPr>
              <w:pStyle w:val="TAL"/>
              <w:rPr>
                <w:highlight w:val="yellow"/>
              </w:rPr>
            </w:pPr>
            <w:r w:rsidRPr="008A3777">
              <w:t>M</w:t>
            </w:r>
          </w:p>
        </w:tc>
      </w:tr>
      <w:tr w:rsidR="00602116" w14:paraId="4D45DA4A" w14:textId="77777777" w:rsidTr="00693D2C">
        <w:trPr>
          <w:jc w:val="center"/>
        </w:trPr>
        <w:tc>
          <w:tcPr>
            <w:tcW w:w="2693" w:type="dxa"/>
          </w:tcPr>
          <w:p w14:paraId="5B2DDE17" w14:textId="77777777" w:rsidR="00602116" w:rsidRPr="00395123" w:rsidRDefault="00602116" w:rsidP="00693D2C">
            <w:pPr>
              <w:pStyle w:val="TAL"/>
            </w:pPr>
            <w:proofErr w:type="spellStart"/>
            <w:r>
              <w:t>amfID</w:t>
            </w:r>
            <w:proofErr w:type="spellEnd"/>
          </w:p>
        </w:tc>
        <w:tc>
          <w:tcPr>
            <w:tcW w:w="6521" w:type="dxa"/>
          </w:tcPr>
          <w:p w14:paraId="09ADF8F1" w14:textId="77777777" w:rsidR="00602116" w:rsidRPr="00395123" w:rsidRDefault="00602116" w:rsidP="00693D2C">
            <w:pPr>
              <w:pStyle w:val="TAL"/>
            </w:pPr>
            <w:r>
              <w:t>Identifier of the AMF associated with the target UE, as defined in TS 23.003 [19] clause 2.10.1 when available.</w:t>
            </w:r>
          </w:p>
        </w:tc>
        <w:tc>
          <w:tcPr>
            <w:tcW w:w="708" w:type="dxa"/>
          </w:tcPr>
          <w:p w14:paraId="7233EE32" w14:textId="77777777" w:rsidR="00602116" w:rsidRDefault="00602116" w:rsidP="00693D2C">
            <w:pPr>
              <w:pStyle w:val="TAL"/>
              <w:rPr>
                <w:highlight w:val="yellow"/>
              </w:rPr>
            </w:pPr>
            <w:r>
              <w:t>C</w:t>
            </w:r>
          </w:p>
        </w:tc>
      </w:tr>
      <w:tr w:rsidR="00602116" w14:paraId="672A2D3B" w14:textId="77777777" w:rsidTr="00693D2C">
        <w:trPr>
          <w:jc w:val="center"/>
        </w:trPr>
        <w:tc>
          <w:tcPr>
            <w:tcW w:w="2693" w:type="dxa"/>
          </w:tcPr>
          <w:p w14:paraId="0BD438E7" w14:textId="77777777" w:rsidR="00602116" w:rsidRDefault="00602116" w:rsidP="00693D2C">
            <w:pPr>
              <w:pStyle w:val="TAL"/>
            </w:pPr>
            <w:proofErr w:type="spellStart"/>
            <w:r>
              <w:t>hSMFURI</w:t>
            </w:r>
            <w:proofErr w:type="spellEnd"/>
          </w:p>
        </w:tc>
        <w:tc>
          <w:tcPr>
            <w:tcW w:w="6521" w:type="dxa"/>
          </w:tcPr>
          <w:p w14:paraId="6797BE99" w14:textId="77777777" w:rsidR="00602116" w:rsidRDefault="00602116" w:rsidP="00693D2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4377D4C4" w14:textId="77777777" w:rsidR="00602116" w:rsidRDefault="00602116" w:rsidP="00693D2C">
            <w:pPr>
              <w:pStyle w:val="TAL"/>
            </w:pPr>
            <w:r>
              <w:t>C</w:t>
            </w:r>
          </w:p>
        </w:tc>
      </w:tr>
      <w:tr w:rsidR="00602116" w14:paraId="10AE0ED3" w14:textId="77777777" w:rsidTr="00693D2C">
        <w:trPr>
          <w:jc w:val="center"/>
        </w:trPr>
        <w:tc>
          <w:tcPr>
            <w:tcW w:w="2693" w:type="dxa"/>
          </w:tcPr>
          <w:p w14:paraId="58161BF4" w14:textId="77777777" w:rsidR="00602116" w:rsidRDefault="00602116" w:rsidP="00693D2C">
            <w:pPr>
              <w:pStyle w:val="TAL"/>
            </w:pPr>
            <w:proofErr w:type="spellStart"/>
            <w:r>
              <w:t>requestType</w:t>
            </w:r>
            <w:proofErr w:type="spellEnd"/>
          </w:p>
        </w:tc>
        <w:tc>
          <w:tcPr>
            <w:tcW w:w="6521" w:type="dxa"/>
          </w:tcPr>
          <w:p w14:paraId="633B5294" w14:textId="77777777" w:rsidR="00602116" w:rsidRDefault="00602116" w:rsidP="00693D2C">
            <w:pPr>
              <w:pStyle w:val="TAL"/>
            </w:pPr>
            <w:r>
              <w:t>Type of request as described in TS 24.501 [13] clause 9.11.3.47 if available.</w:t>
            </w:r>
          </w:p>
        </w:tc>
        <w:tc>
          <w:tcPr>
            <w:tcW w:w="708" w:type="dxa"/>
          </w:tcPr>
          <w:p w14:paraId="75DBEA07" w14:textId="77777777" w:rsidR="00602116" w:rsidRPr="008A3777" w:rsidRDefault="00602116" w:rsidP="00693D2C">
            <w:pPr>
              <w:pStyle w:val="TAL"/>
            </w:pPr>
            <w:r>
              <w:t>C</w:t>
            </w:r>
          </w:p>
        </w:tc>
      </w:tr>
      <w:tr w:rsidR="00602116" w14:paraId="6C5E1480" w14:textId="77777777" w:rsidTr="00693D2C">
        <w:trPr>
          <w:jc w:val="center"/>
        </w:trPr>
        <w:tc>
          <w:tcPr>
            <w:tcW w:w="2693" w:type="dxa"/>
          </w:tcPr>
          <w:p w14:paraId="007B66EF" w14:textId="77777777" w:rsidR="00602116" w:rsidRDefault="00602116" w:rsidP="00693D2C">
            <w:pPr>
              <w:pStyle w:val="TAL"/>
            </w:pPr>
            <w:proofErr w:type="spellStart"/>
            <w:r>
              <w:t>accessType</w:t>
            </w:r>
            <w:proofErr w:type="spellEnd"/>
          </w:p>
        </w:tc>
        <w:tc>
          <w:tcPr>
            <w:tcW w:w="6521" w:type="dxa"/>
          </w:tcPr>
          <w:p w14:paraId="19288DBB" w14:textId="77777777" w:rsidR="00602116" w:rsidRDefault="00602116" w:rsidP="00693D2C">
            <w:pPr>
              <w:pStyle w:val="TAL"/>
            </w:pPr>
            <w:r>
              <w:t>Access type associated with the session (i.e. 3GPP or non-3GPP access) if provided by the AMF (see TS 24.501 [13] clause 9.11.3.11).</w:t>
            </w:r>
          </w:p>
        </w:tc>
        <w:tc>
          <w:tcPr>
            <w:tcW w:w="708" w:type="dxa"/>
          </w:tcPr>
          <w:p w14:paraId="43D20D89" w14:textId="77777777" w:rsidR="00602116" w:rsidRPr="008A3777" w:rsidRDefault="00602116" w:rsidP="00693D2C">
            <w:pPr>
              <w:pStyle w:val="TAL"/>
            </w:pPr>
            <w:r>
              <w:t>C</w:t>
            </w:r>
          </w:p>
        </w:tc>
      </w:tr>
      <w:tr w:rsidR="00602116" w14:paraId="3611C709" w14:textId="77777777" w:rsidTr="00693D2C">
        <w:trPr>
          <w:jc w:val="center"/>
        </w:trPr>
        <w:tc>
          <w:tcPr>
            <w:tcW w:w="2693" w:type="dxa"/>
          </w:tcPr>
          <w:p w14:paraId="70455ED8" w14:textId="77777777" w:rsidR="00602116" w:rsidRDefault="00602116" w:rsidP="00693D2C">
            <w:pPr>
              <w:pStyle w:val="TAL"/>
            </w:pPr>
            <w:proofErr w:type="spellStart"/>
            <w:r>
              <w:t>ratType</w:t>
            </w:r>
            <w:proofErr w:type="spellEnd"/>
          </w:p>
        </w:tc>
        <w:tc>
          <w:tcPr>
            <w:tcW w:w="6521" w:type="dxa"/>
          </w:tcPr>
          <w:p w14:paraId="3054777C" w14:textId="77777777" w:rsidR="00602116" w:rsidRDefault="00602116" w:rsidP="00693D2C">
            <w:pPr>
              <w:pStyle w:val="TAL"/>
            </w:pPr>
            <w:r>
              <w:t>RAT Type associated with the access if provided by the AMF as part of session establishment (see TS 23.502 [4] clause 4.3.2). Values given as per TS 29.571 [17] clause 5.4.3.2.</w:t>
            </w:r>
          </w:p>
        </w:tc>
        <w:tc>
          <w:tcPr>
            <w:tcW w:w="708" w:type="dxa"/>
          </w:tcPr>
          <w:p w14:paraId="3378A2FE" w14:textId="77777777" w:rsidR="00602116" w:rsidRPr="008A3777" w:rsidRDefault="00602116" w:rsidP="00693D2C">
            <w:pPr>
              <w:pStyle w:val="TAL"/>
            </w:pPr>
            <w:r>
              <w:t>C</w:t>
            </w:r>
          </w:p>
        </w:tc>
      </w:tr>
      <w:tr w:rsidR="00602116" w14:paraId="375DE4C4" w14:textId="77777777" w:rsidTr="00693D2C">
        <w:trPr>
          <w:jc w:val="center"/>
        </w:trPr>
        <w:tc>
          <w:tcPr>
            <w:tcW w:w="2693" w:type="dxa"/>
          </w:tcPr>
          <w:p w14:paraId="630D7929" w14:textId="77777777" w:rsidR="00602116" w:rsidRDefault="00602116" w:rsidP="00693D2C">
            <w:pPr>
              <w:pStyle w:val="TAL"/>
            </w:pPr>
            <w:proofErr w:type="spellStart"/>
            <w:r>
              <w:t>smPDUDNRequest</w:t>
            </w:r>
            <w:proofErr w:type="spellEnd"/>
          </w:p>
        </w:tc>
        <w:tc>
          <w:tcPr>
            <w:tcW w:w="6521" w:type="dxa"/>
          </w:tcPr>
          <w:p w14:paraId="16EE1262" w14:textId="77777777" w:rsidR="00602116" w:rsidRDefault="00602116" w:rsidP="00693D2C">
            <w:pPr>
              <w:pStyle w:val="TAL"/>
            </w:pPr>
            <w:r>
              <w:t>Contents of the SM PDU DN Request container, if available, as described in TS 24.501 [13] clause 9.11.4.15.</w:t>
            </w:r>
          </w:p>
        </w:tc>
        <w:tc>
          <w:tcPr>
            <w:tcW w:w="708" w:type="dxa"/>
          </w:tcPr>
          <w:p w14:paraId="4643F013" w14:textId="77777777" w:rsidR="00602116" w:rsidRDefault="00602116" w:rsidP="00693D2C">
            <w:pPr>
              <w:pStyle w:val="TAL"/>
            </w:pPr>
            <w:r>
              <w:t>C</w:t>
            </w:r>
          </w:p>
        </w:tc>
      </w:tr>
    </w:tbl>
    <w:p w14:paraId="22ED158B" w14:textId="6E04A561" w:rsidR="00761F25" w:rsidRDefault="00761F25">
      <w:pPr>
        <w:spacing w:after="0"/>
        <w:rPr>
          <w:rFonts w:ascii="Arial" w:hAnsi="Arial" w:cs="Arial"/>
          <w:smallCaps/>
          <w:dstrike/>
          <w:color w:val="FF0000"/>
          <w:sz w:val="36"/>
          <w:szCs w:val="40"/>
        </w:rPr>
      </w:pPr>
    </w:p>
    <w:p w14:paraId="5BD3F902" w14:textId="34205CB2" w:rsidR="00761F25" w:rsidRPr="00602116" w:rsidRDefault="00761F25" w:rsidP="00761F25">
      <w:pPr>
        <w:tabs>
          <w:tab w:val="left" w:pos="0"/>
          <w:tab w:val="center" w:pos="4820"/>
          <w:tab w:val="right" w:pos="9638"/>
        </w:tabs>
        <w:spacing w:before="240" w:after="240"/>
        <w:jc w:val="center"/>
        <w:rPr>
          <w:rFonts w:ascii="Arial" w:hAnsi="Arial" w:cs="Arial"/>
          <w:smallCaps/>
          <w:strike/>
          <w:color w:val="FF0000"/>
          <w:sz w:val="36"/>
          <w:szCs w:val="40"/>
        </w:rPr>
      </w:pPr>
      <w:bookmarkStart w:id="25" w:name="_Toc343955"/>
      <w:r>
        <w:rPr>
          <w:rFonts w:ascii="Arial" w:hAnsi="Arial" w:cs="Arial"/>
          <w:smallCaps/>
          <w:dstrike/>
          <w:color w:val="FF0000"/>
          <w:sz w:val="36"/>
          <w:szCs w:val="40"/>
        </w:rPr>
        <w:tab/>
      </w:r>
      <w:r>
        <w:rPr>
          <w:rFonts w:ascii="Arial" w:hAnsi="Arial" w:cs="Arial"/>
          <w:smallCaps/>
          <w:color w:val="FF0000"/>
          <w:sz w:val="36"/>
          <w:szCs w:val="40"/>
        </w:rPr>
        <w:t xml:space="preserve"> </w:t>
      </w:r>
      <w:r w:rsidR="007D273A">
        <w:rPr>
          <w:rFonts w:ascii="Arial" w:hAnsi="Arial" w:cs="Arial"/>
          <w:smallCaps/>
          <w:color w:val="FF0000"/>
          <w:sz w:val="36"/>
          <w:szCs w:val="40"/>
        </w:rPr>
        <w:t>NEXT</w:t>
      </w:r>
      <w:r>
        <w:rPr>
          <w:rFonts w:ascii="Arial" w:hAnsi="Arial" w:cs="Arial"/>
          <w:smallCaps/>
          <w:color w:val="FF0000"/>
          <w:sz w:val="36"/>
          <w:szCs w:val="40"/>
        </w:rPr>
        <w:t xml:space="preserve"> CHANGE (6.2.3.2.3) </w:t>
      </w:r>
      <w:r>
        <w:rPr>
          <w:rFonts w:ascii="Arial" w:hAnsi="Arial" w:cs="Arial"/>
          <w:smallCaps/>
          <w:dstrike/>
          <w:color w:val="FF0000"/>
          <w:sz w:val="36"/>
          <w:szCs w:val="40"/>
        </w:rPr>
        <w:tab/>
      </w:r>
    </w:p>
    <w:p w14:paraId="560064A3" w14:textId="77777777" w:rsidR="00761F25" w:rsidRDefault="00761F25" w:rsidP="00761F25">
      <w:pPr>
        <w:pStyle w:val="Heading5"/>
      </w:pPr>
      <w:r>
        <w:t>6.2.3.2.3</w:t>
      </w:r>
      <w:r>
        <w:tab/>
        <w:t>PDU session modification</w:t>
      </w:r>
      <w:bookmarkEnd w:id="25"/>
    </w:p>
    <w:p w14:paraId="6821A850" w14:textId="77777777" w:rsidR="00761F25" w:rsidRDefault="00761F25" w:rsidP="00761F25">
      <w:r>
        <w:t xml:space="preserve">The IRI-POI in the SMF shall generate an </w:t>
      </w:r>
      <w:proofErr w:type="spellStart"/>
      <w:r w:rsidRPr="001C7C36">
        <w:t>XIRISMFPDUSessionModificationMessage</w:t>
      </w:r>
      <w:proofErr w:type="spellEnd"/>
      <w:r>
        <w:t xml:space="preserve"> when the IRI-POI present in the SMF detects that a PDU session has been modified for the target UE. The IRI-POI present in the SMF shall generate the </w:t>
      </w:r>
      <w:proofErr w:type="spellStart"/>
      <w:r>
        <w:t>xIRI</w:t>
      </w:r>
      <w:proofErr w:type="spellEnd"/>
      <w:r>
        <w:t xml:space="preserve"> SMF PDU session modification message for the following events:</w:t>
      </w:r>
    </w:p>
    <w:p w14:paraId="6E4302DD" w14:textId="77777777" w:rsidR="00761F25" w:rsidRDefault="00761F25" w:rsidP="00761F25">
      <w:pPr>
        <w:pStyle w:val="B1"/>
        <w:ind w:left="567"/>
      </w:pPr>
      <w:r>
        <w:t>-</w:t>
      </w:r>
      <w:r>
        <w:tab/>
        <w:t>For a non-roaming scenario, the SMF (or for a roaming scenario, V-SMF in the VPLMN), receives the N1 NAS message (via AMF) PDU SESSION MODIFICATION COMMAND COMPLETE from the UE and the 5G Session Management (5GSM) state within the SMF is returned to PDU session active (see TS 24.501 [13]). This applies to the following two cases:</w:t>
      </w:r>
    </w:p>
    <w:p w14:paraId="1BD1D784" w14:textId="77777777" w:rsidR="00761F25" w:rsidRDefault="00761F25" w:rsidP="00761F25">
      <w:pPr>
        <w:pStyle w:val="B2"/>
      </w:pPr>
      <w:r>
        <w:t>-</w:t>
      </w:r>
      <w:r>
        <w:tab/>
        <w:t>UE initiated PDU session modification.</w:t>
      </w:r>
    </w:p>
    <w:p w14:paraId="5C45A6E9" w14:textId="77777777" w:rsidR="00761F25" w:rsidRDefault="00761F25" w:rsidP="00761F25">
      <w:pPr>
        <w:pStyle w:val="B2"/>
      </w:pPr>
      <w:r>
        <w:t>-</w:t>
      </w:r>
      <w:r>
        <w:tab/>
        <w:t>Network (VPLMN) initiated PDU session modification.</w:t>
      </w:r>
    </w:p>
    <w:p w14:paraId="77212F2E" w14:textId="77777777" w:rsidR="00761F25" w:rsidRDefault="00761F25" w:rsidP="00761F25">
      <w:pPr>
        <w:pStyle w:val="B1"/>
      </w:pPr>
      <w:r>
        <w:t>-</w:t>
      </w:r>
      <w:r>
        <w:tab/>
        <w:t>For a non-roaming scenario, the SMF (or for a roaming scenario, V-SMF in the VPLMN), sends the N1 NAS message (via AMF) PDU SESSION ESTABLISHMENT ACCEPT to the UE and the 5G Session Management (5GSM) state within the SMF remains in the PDU session active (see TS 24.501 [13]). This applies to the following case:</w:t>
      </w:r>
    </w:p>
    <w:p w14:paraId="4F1BDF30" w14:textId="77777777" w:rsidR="00761F25" w:rsidRDefault="00761F25" w:rsidP="00761F25">
      <w:pPr>
        <w:pStyle w:val="B2"/>
      </w:pPr>
      <w:r>
        <w:t>-</w:t>
      </w:r>
      <w:r>
        <w:tab/>
        <w:t>Handover from one access type to another access type happens (e.g. 3GPP to non-3GPP).</w:t>
      </w:r>
    </w:p>
    <w:p w14:paraId="7B4E086E" w14:textId="77777777" w:rsidR="00761F25" w:rsidRDefault="00761F25" w:rsidP="00761F25">
      <w:pPr>
        <w:pStyle w:val="B1"/>
      </w:pPr>
      <w:r>
        <w:lastRenderedPageBreak/>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COMMAND COMPLETE (see TS 29.502 [16]). This applies to the following three cases:</w:t>
      </w:r>
    </w:p>
    <w:p w14:paraId="7BA6558D" w14:textId="77777777" w:rsidR="00761F25" w:rsidRDefault="00761F25" w:rsidP="00761F25">
      <w:pPr>
        <w:pStyle w:val="B2"/>
      </w:pPr>
      <w:r>
        <w:t>-</w:t>
      </w:r>
      <w:r>
        <w:tab/>
        <w:t>UE initiated PDU session modification.</w:t>
      </w:r>
    </w:p>
    <w:p w14:paraId="372CEA26" w14:textId="77777777" w:rsidR="00761F25" w:rsidRDefault="00761F25" w:rsidP="00761F25">
      <w:pPr>
        <w:pStyle w:val="B2"/>
      </w:pPr>
      <w:r>
        <w:t>-</w:t>
      </w:r>
      <w:r>
        <w:tab/>
        <w:t>Network (VPLMN) initiated PDU session modification.</w:t>
      </w:r>
    </w:p>
    <w:p w14:paraId="511F8B3F" w14:textId="77777777" w:rsidR="00761F25" w:rsidRDefault="00761F25" w:rsidP="00761F25">
      <w:pPr>
        <w:pStyle w:val="B2"/>
      </w:pPr>
      <w:r>
        <w:t>-</w:t>
      </w:r>
      <w:r>
        <w:tab/>
        <w:t xml:space="preserve">Network (HPLMN) initiated PDU session modification. </w:t>
      </w:r>
    </w:p>
    <w:p w14:paraId="422DC8C0" w14:textId="77777777" w:rsidR="00761F25" w:rsidRDefault="00761F25" w:rsidP="00761F25">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while it had received a N16 </w:t>
      </w:r>
      <w:proofErr w:type="spellStart"/>
      <w:r>
        <w:t>Nsmf_PDU_Session_Create</w:t>
      </w:r>
      <w:proofErr w:type="spellEnd"/>
      <w:r>
        <w:t xml:space="preserve"> request message with an existing PDU session Id with access type being changed.  This applies to the following case:</w:t>
      </w:r>
    </w:p>
    <w:p w14:paraId="717B57EC" w14:textId="77777777" w:rsidR="00761F25" w:rsidRDefault="00761F25" w:rsidP="00761F25">
      <w:pPr>
        <w:pStyle w:val="B2"/>
      </w:pPr>
      <w:r>
        <w:t>-</w:t>
      </w:r>
      <w:r>
        <w:tab/>
        <w:t>Handover from one access type to another access type happens (e.g. 3GPP to non-3GPP).</w:t>
      </w:r>
    </w:p>
    <w:p w14:paraId="23E8E156" w14:textId="77777777" w:rsidR="00761F25" w:rsidRPr="001A1E56" w:rsidRDefault="00761F25" w:rsidP="00761F25">
      <w:pPr>
        <w:pStyle w:val="TH"/>
      </w:pPr>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r w:rsidRPr="001A1E56">
        <w:t xml:space="preserve">Table </w:t>
      </w:r>
      <w:r>
        <w:t>6</w:t>
      </w:r>
      <w:r w:rsidRPr="001A1E56">
        <w:t>.</w:t>
      </w:r>
      <w:r>
        <w:t>2.3-2:</w:t>
      </w:r>
      <w:r w:rsidRPr="001A1E56">
        <w:t xml:space="preserve"> </w:t>
      </w:r>
      <w:r>
        <w:t xml:space="preserve">Payload for </w:t>
      </w:r>
      <w:proofErr w:type="spellStart"/>
      <w:r w:rsidRPr="000362FC">
        <w:t>XIRISMFPDUSessionModificationMessage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61F25" w14:paraId="1BC71967" w14:textId="77777777" w:rsidTr="00693D2C">
        <w:trPr>
          <w:jc w:val="center"/>
        </w:trPr>
        <w:tc>
          <w:tcPr>
            <w:tcW w:w="2693" w:type="dxa"/>
          </w:tcPr>
          <w:p w14:paraId="38196999" w14:textId="77777777" w:rsidR="00761F25" w:rsidRDefault="00761F25" w:rsidP="00693D2C">
            <w:pPr>
              <w:pStyle w:val="TAH"/>
            </w:pPr>
            <w:r>
              <w:t>Field name</w:t>
            </w:r>
          </w:p>
        </w:tc>
        <w:tc>
          <w:tcPr>
            <w:tcW w:w="6521" w:type="dxa"/>
          </w:tcPr>
          <w:p w14:paraId="41F4E5C1" w14:textId="77777777" w:rsidR="00761F25" w:rsidRDefault="00761F25" w:rsidP="00693D2C">
            <w:pPr>
              <w:pStyle w:val="TAH"/>
            </w:pPr>
            <w:r>
              <w:t>Description</w:t>
            </w:r>
          </w:p>
        </w:tc>
        <w:tc>
          <w:tcPr>
            <w:tcW w:w="708" w:type="dxa"/>
          </w:tcPr>
          <w:p w14:paraId="6B1EE86A" w14:textId="77777777" w:rsidR="00761F25" w:rsidRDefault="00761F25" w:rsidP="00693D2C">
            <w:pPr>
              <w:pStyle w:val="TAH"/>
            </w:pPr>
            <w:r>
              <w:t>M/C/O</w:t>
            </w:r>
          </w:p>
        </w:tc>
      </w:tr>
      <w:tr w:rsidR="00761F25" w14:paraId="36BB110C" w14:textId="77777777" w:rsidTr="00693D2C">
        <w:trPr>
          <w:jc w:val="center"/>
        </w:trPr>
        <w:tc>
          <w:tcPr>
            <w:tcW w:w="2693" w:type="dxa"/>
          </w:tcPr>
          <w:p w14:paraId="402657AA" w14:textId="77777777" w:rsidR="00761F25" w:rsidRDefault="00761F25" w:rsidP="00693D2C">
            <w:pPr>
              <w:pStyle w:val="TAL"/>
            </w:pPr>
            <w:proofErr w:type="spellStart"/>
            <w:r>
              <w:t>supi</w:t>
            </w:r>
            <w:proofErr w:type="spellEnd"/>
          </w:p>
        </w:tc>
        <w:tc>
          <w:tcPr>
            <w:tcW w:w="6521" w:type="dxa"/>
          </w:tcPr>
          <w:p w14:paraId="19FDE708" w14:textId="77777777" w:rsidR="00761F25" w:rsidRDefault="00761F25" w:rsidP="00693D2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3C94E251" w14:textId="77777777" w:rsidR="00761F25" w:rsidRDefault="00761F25" w:rsidP="00693D2C">
            <w:pPr>
              <w:pStyle w:val="TAL"/>
            </w:pPr>
            <w:r>
              <w:t>C</w:t>
            </w:r>
          </w:p>
        </w:tc>
      </w:tr>
      <w:tr w:rsidR="00761F25" w14:paraId="59C8D596" w14:textId="77777777" w:rsidTr="00693D2C">
        <w:trPr>
          <w:jc w:val="center"/>
        </w:trPr>
        <w:tc>
          <w:tcPr>
            <w:tcW w:w="2693" w:type="dxa"/>
          </w:tcPr>
          <w:p w14:paraId="4189C81C" w14:textId="77777777" w:rsidR="00761F25" w:rsidRDefault="00761F25" w:rsidP="00693D2C">
            <w:pPr>
              <w:pStyle w:val="TAL"/>
            </w:pPr>
            <w:proofErr w:type="spellStart"/>
            <w:r>
              <w:t>supiUnauthenticated</w:t>
            </w:r>
            <w:proofErr w:type="spellEnd"/>
          </w:p>
        </w:tc>
        <w:tc>
          <w:tcPr>
            <w:tcW w:w="6521" w:type="dxa"/>
          </w:tcPr>
          <w:p w14:paraId="5DCEB057" w14:textId="77777777" w:rsidR="00761F25" w:rsidRDefault="00761F25" w:rsidP="00693D2C">
            <w:pPr>
              <w:pStyle w:val="TAL"/>
            </w:pPr>
            <w:r>
              <w:t xml:space="preserve">Shall be present if a SUPI is present in the </w:t>
            </w:r>
            <w:proofErr w:type="gramStart"/>
            <w:r>
              <w:t>message, and</w:t>
            </w:r>
            <w:proofErr w:type="gramEnd"/>
            <w:r>
              <w:t xml:space="preserve"> set to “true” if the SUPI was not authenticated, or “false” if it has been authenticated.</w:t>
            </w:r>
          </w:p>
        </w:tc>
        <w:tc>
          <w:tcPr>
            <w:tcW w:w="708" w:type="dxa"/>
          </w:tcPr>
          <w:p w14:paraId="5D4FCF19" w14:textId="77777777" w:rsidR="00761F25" w:rsidRDefault="00761F25" w:rsidP="00693D2C">
            <w:pPr>
              <w:pStyle w:val="TAL"/>
            </w:pPr>
            <w:r>
              <w:t>C</w:t>
            </w:r>
          </w:p>
        </w:tc>
      </w:tr>
      <w:tr w:rsidR="00761F25" w14:paraId="21DB44F9" w14:textId="77777777" w:rsidTr="00693D2C">
        <w:trPr>
          <w:jc w:val="center"/>
        </w:trPr>
        <w:tc>
          <w:tcPr>
            <w:tcW w:w="2693" w:type="dxa"/>
          </w:tcPr>
          <w:p w14:paraId="08B6BDBA" w14:textId="77777777" w:rsidR="00761F25" w:rsidRDefault="00761F25" w:rsidP="00693D2C">
            <w:pPr>
              <w:pStyle w:val="TAL"/>
            </w:pPr>
            <w:proofErr w:type="spellStart"/>
            <w:r>
              <w:t>pei</w:t>
            </w:r>
            <w:proofErr w:type="spellEnd"/>
          </w:p>
        </w:tc>
        <w:tc>
          <w:tcPr>
            <w:tcW w:w="6521" w:type="dxa"/>
          </w:tcPr>
          <w:p w14:paraId="65994110" w14:textId="77777777" w:rsidR="00761F25" w:rsidRDefault="00761F25" w:rsidP="00693D2C">
            <w:pPr>
              <w:pStyle w:val="TAL"/>
            </w:pPr>
            <w:r>
              <w:t>PEI associated with the PDU session if available.</w:t>
            </w:r>
          </w:p>
        </w:tc>
        <w:tc>
          <w:tcPr>
            <w:tcW w:w="708" w:type="dxa"/>
          </w:tcPr>
          <w:p w14:paraId="4362015E" w14:textId="77777777" w:rsidR="00761F25" w:rsidRDefault="00761F25" w:rsidP="00693D2C">
            <w:pPr>
              <w:pStyle w:val="TAL"/>
            </w:pPr>
            <w:r>
              <w:t>C</w:t>
            </w:r>
          </w:p>
        </w:tc>
      </w:tr>
      <w:tr w:rsidR="00761F25" w14:paraId="1143AF83" w14:textId="77777777" w:rsidTr="00693D2C">
        <w:trPr>
          <w:jc w:val="center"/>
        </w:trPr>
        <w:tc>
          <w:tcPr>
            <w:tcW w:w="2693" w:type="dxa"/>
          </w:tcPr>
          <w:p w14:paraId="73F1C56B" w14:textId="77777777" w:rsidR="00761F25" w:rsidRDefault="00761F25" w:rsidP="00693D2C">
            <w:pPr>
              <w:pStyle w:val="TAL"/>
            </w:pPr>
            <w:proofErr w:type="spellStart"/>
            <w:r>
              <w:t>gpsi</w:t>
            </w:r>
            <w:proofErr w:type="spellEnd"/>
          </w:p>
        </w:tc>
        <w:tc>
          <w:tcPr>
            <w:tcW w:w="6521" w:type="dxa"/>
          </w:tcPr>
          <w:p w14:paraId="1D2F8638" w14:textId="77777777" w:rsidR="00761F25" w:rsidRDefault="00761F25" w:rsidP="00693D2C">
            <w:pPr>
              <w:pStyle w:val="TAL"/>
            </w:pPr>
            <w:r>
              <w:t>GPSI associated with the PDU session if available.</w:t>
            </w:r>
          </w:p>
        </w:tc>
        <w:tc>
          <w:tcPr>
            <w:tcW w:w="708" w:type="dxa"/>
          </w:tcPr>
          <w:p w14:paraId="433CDEFF" w14:textId="77777777" w:rsidR="00761F25" w:rsidRDefault="00761F25" w:rsidP="00693D2C">
            <w:pPr>
              <w:pStyle w:val="TAL"/>
            </w:pPr>
            <w:r>
              <w:t>C</w:t>
            </w:r>
          </w:p>
        </w:tc>
      </w:tr>
      <w:tr w:rsidR="00761F25" w14:paraId="0AD920FD" w14:textId="77777777" w:rsidTr="00693D2C">
        <w:trPr>
          <w:jc w:val="center"/>
        </w:trPr>
        <w:tc>
          <w:tcPr>
            <w:tcW w:w="2693" w:type="dxa"/>
          </w:tcPr>
          <w:p w14:paraId="6CB0E404" w14:textId="77777777" w:rsidR="00761F25" w:rsidRDefault="00761F25" w:rsidP="00693D2C">
            <w:pPr>
              <w:pStyle w:val="TAL"/>
            </w:pPr>
            <w:proofErr w:type="spellStart"/>
            <w:r>
              <w:t>sNSSAI</w:t>
            </w:r>
            <w:proofErr w:type="spellEnd"/>
          </w:p>
        </w:tc>
        <w:tc>
          <w:tcPr>
            <w:tcW w:w="6521" w:type="dxa"/>
          </w:tcPr>
          <w:p w14:paraId="59286CD4" w14:textId="77777777" w:rsidR="00761F25" w:rsidRDefault="00761F25" w:rsidP="00693D2C">
            <w:pPr>
              <w:pStyle w:val="TAL"/>
            </w:pPr>
            <w:r>
              <w:t>Slice identifier associated with the PDU session, if available. See TS 23.003 [19] clause 28.4.2 and TS 23.501 [2] clause 5.12.2.2.</w:t>
            </w:r>
          </w:p>
        </w:tc>
        <w:tc>
          <w:tcPr>
            <w:tcW w:w="708" w:type="dxa"/>
          </w:tcPr>
          <w:p w14:paraId="7EE3F91F" w14:textId="77777777" w:rsidR="00761F25" w:rsidRDefault="00761F25" w:rsidP="00693D2C">
            <w:pPr>
              <w:pStyle w:val="TAL"/>
            </w:pPr>
            <w:r>
              <w:t>C</w:t>
            </w:r>
          </w:p>
        </w:tc>
      </w:tr>
      <w:tr w:rsidR="00761F25" w14:paraId="4EDA9C5C" w14:textId="77777777" w:rsidTr="00693D2C">
        <w:trPr>
          <w:jc w:val="center"/>
        </w:trPr>
        <w:tc>
          <w:tcPr>
            <w:tcW w:w="2693" w:type="dxa"/>
          </w:tcPr>
          <w:p w14:paraId="46D32DCD" w14:textId="77777777" w:rsidR="00761F25" w:rsidRDefault="00761F25" w:rsidP="00693D2C">
            <w:pPr>
              <w:pStyle w:val="TAL"/>
            </w:pPr>
            <w:r>
              <w:t>non3GPPAccessEndpoint</w:t>
            </w:r>
          </w:p>
        </w:tc>
        <w:tc>
          <w:tcPr>
            <w:tcW w:w="6521" w:type="dxa"/>
          </w:tcPr>
          <w:p w14:paraId="2E90EB8A" w14:textId="71E3464E" w:rsidR="00761F25" w:rsidRDefault="00761F25" w:rsidP="00693D2C">
            <w:pPr>
              <w:pStyle w:val="TAL"/>
            </w:pPr>
            <w:r w:rsidRPr="008109D3">
              <w:t>UE's local IP address used to reach the N3IWF</w:t>
            </w:r>
            <w:r>
              <w:t xml:space="preserve">, if available. </w:t>
            </w:r>
            <w:ins w:id="26" w:author="Mark Canterbury" w:date="2019-02-19T12:59:00Z">
              <w:r>
                <w:t>IP addresses are given as 4 octets</w:t>
              </w:r>
            </w:ins>
            <w:ins w:id="27" w:author="Mark Canterbury" w:date="2019-02-19T13:00:00Z">
              <w:r>
                <w:t xml:space="preserve"> (for IPv4) or 16 octets (for IPv6) with the </w:t>
              </w:r>
            </w:ins>
            <w:ins w:id="28" w:author="Mark Canterbury" w:date="2019-02-19T13:01:00Z">
              <w:r>
                <w:t>most</w:t>
              </w:r>
            </w:ins>
            <w:ins w:id="29" w:author="Mark Canterbury" w:date="2019-02-19T13:00:00Z">
              <w:r>
                <w:t xml:space="preserve"> significant octet first</w:t>
              </w:r>
            </w:ins>
            <w:ins w:id="30" w:author="Mark Canterbury" w:date="2019-02-19T13:01:00Z">
              <w:r>
                <w:t xml:space="preserve"> (network byte order)</w:t>
              </w:r>
            </w:ins>
            <w:ins w:id="31" w:author="Mark Canterbury" w:date="2019-02-19T13:00:00Z">
              <w:r>
                <w:t>.</w:t>
              </w:r>
            </w:ins>
          </w:p>
        </w:tc>
        <w:tc>
          <w:tcPr>
            <w:tcW w:w="708" w:type="dxa"/>
          </w:tcPr>
          <w:p w14:paraId="08A8CD5A" w14:textId="77777777" w:rsidR="00761F25" w:rsidRDefault="00761F25" w:rsidP="00693D2C">
            <w:pPr>
              <w:pStyle w:val="TAL"/>
            </w:pPr>
            <w:r>
              <w:t>C</w:t>
            </w:r>
          </w:p>
        </w:tc>
      </w:tr>
      <w:tr w:rsidR="00761F25" w14:paraId="68F94385" w14:textId="77777777" w:rsidTr="00693D2C">
        <w:trPr>
          <w:jc w:val="center"/>
        </w:trPr>
        <w:tc>
          <w:tcPr>
            <w:tcW w:w="2693" w:type="dxa"/>
          </w:tcPr>
          <w:p w14:paraId="33AD44C6" w14:textId="77777777" w:rsidR="00761F25" w:rsidRDefault="00761F25" w:rsidP="00693D2C">
            <w:pPr>
              <w:pStyle w:val="TAL"/>
            </w:pPr>
            <w:proofErr w:type="spellStart"/>
            <w:r>
              <w:t>locationInformation</w:t>
            </w:r>
            <w:proofErr w:type="spellEnd"/>
          </w:p>
        </w:tc>
        <w:tc>
          <w:tcPr>
            <w:tcW w:w="6521" w:type="dxa"/>
          </w:tcPr>
          <w:p w14:paraId="1934211F" w14:textId="77777777" w:rsidR="00761F25" w:rsidRDefault="00761F25" w:rsidP="00693D2C">
            <w:pPr>
              <w:pStyle w:val="TAL"/>
            </w:pPr>
            <w:r>
              <w:t>Location information provided by the AMF, if available.</w:t>
            </w:r>
          </w:p>
        </w:tc>
        <w:tc>
          <w:tcPr>
            <w:tcW w:w="708" w:type="dxa"/>
          </w:tcPr>
          <w:p w14:paraId="7FE756C8" w14:textId="77777777" w:rsidR="00761F25" w:rsidRDefault="00761F25" w:rsidP="00693D2C">
            <w:pPr>
              <w:pStyle w:val="TAL"/>
            </w:pPr>
            <w:r>
              <w:t>C</w:t>
            </w:r>
          </w:p>
        </w:tc>
      </w:tr>
      <w:tr w:rsidR="00761F25" w14:paraId="628AC9AA" w14:textId="77777777" w:rsidTr="00693D2C">
        <w:trPr>
          <w:jc w:val="center"/>
        </w:trPr>
        <w:tc>
          <w:tcPr>
            <w:tcW w:w="2693" w:type="dxa"/>
          </w:tcPr>
          <w:p w14:paraId="3DA031BD" w14:textId="77777777" w:rsidR="00761F25" w:rsidRDefault="00761F25" w:rsidP="00693D2C">
            <w:pPr>
              <w:pStyle w:val="TAL"/>
            </w:pPr>
            <w:proofErr w:type="spellStart"/>
            <w:r>
              <w:t>accessType</w:t>
            </w:r>
            <w:proofErr w:type="spellEnd"/>
          </w:p>
        </w:tc>
        <w:tc>
          <w:tcPr>
            <w:tcW w:w="6521" w:type="dxa"/>
          </w:tcPr>
          <w:p w14:paraId="45A0F321" w14:textId="77777777" w:rsidR="00761F25" w:rsidRDefault="00761F25" w:rsidP="00693D2C">
            <w:pPr>
              <w:pStyle w:val="TAL"/>
            </w:pPr>
            <w:r>
              <w:t>Access type associated with the session (i.e. 3GPP or non-3GPP access) if provided by the AMF (see TS 24.501 [13] clause 9.11.3.11).</w:t>
            </w:r>
          </w:p>
        </w:tc>
        <w:tc>
          <w:tcPr>
            <w:tcW w:w="708" w:type="dxa"/>
          </w:tcPr>
          <w:p w14:paraId="4A9C202A" w14:textId="77777777" w:rsidR="00761F25" w:rsidRDefault="00761F25" w:rsidP="00693D2C">
            <w:pPr>
              <w:pStyle w:val="TAL"/>
            </w:pPr>
            <w:r>
              <w:t>C</w:t>
            </w:r>
          </w:p>
        </w:tc>
      </w:tr>
      <w:tr w:rsidR="00761F25" w14:paraId="04DFA43C" w14:textId="77777777" w:rsidTr="00693D2C">
        <w:trPr>
          <w:jc w:val="center"/>
        </w:trPr>
        <w:tc>
          <w:tcPr>
            <w:tcW w:w="2693" w:type="dxa"/>
          </w:tcPr>
          <w:p w14:paraId="016779DE" w14:textId="77777777" w:rsidR="00761F25" w:rsidRDefault="00761F25" w:rsidP="00693D2C">
            <w:pPr>
              <w:pStyle w:val="TAL"/>
            </w:pPr>
            <w:proofErr w:type="spellStart"/>
            <w:r>
              <w:t>ratType</w:t>
            </w:r>
            <w:proofErr w:type="spellEnd"/>
          </w:p>
        </w:tc>
        <w:tc>
          <w:tcPr>
            <w:tcW w:w="6521" w:type="dxa"/>
          </w:tcPr>
          <w:p w14:paraId="79BAFDD4" w14:textId="77777777" w:rsidR="00761F25" w:rsidRDefault="00761F25" w:rsidP="00693D2C">
            <w:pPr>
              <w:pStyle w:val="TAL"/>
            </w:pPr>
            <w:r>
              <w:t>RAT type associated with the access, if available. Values given as per TS 29.571 [17] clause 5.4.3.2.</w:t>
            </w:r>
          </w:p>
        </w:tc>
        <w:tc>
          <w:tcPr>
            <w:tcW w:w="708" w:type="dxa"/>
          </w:tcPr>
          <w:p w14:paraId="15A8B976" w14:textId="77777777" w:rsidR="00761F25" w:rsidRDefault="00761F25" w:rsidP="00693D2C">
            <w:pPr>
              <w:pStyle w:val="TAL"/>
            </w:pPr>
            <w:r>
              <w:t>C</w:t>
            </w:r>
          </w:p>
        </w:tc>
      </w:tr>
    </w:tbl>
    <w:p w14:paraId="140D1C39" w14:textId="0DAE8523" w:rsidR="00761F25" w:rsidRDefault="00761F25" w:rsidP="00602116">
      <w:pPr>
        <w:tabs>
          <w:tab w:val="left" w:pos="0"/>
          <w:tab w:val="center" w:pos="4820"/>
          <w:tab w:val="right" w:pos="9638"/>
        </w:tabs>
        <w:spacing w:before="240" w:after="240"/>
        <w:rPr>
          <w:rFonts w:ascii="Arial" w:hAnsi="Arial" w:cs="Arial"/>
          <w:smallCaps/>
          <w:dstrike/>
          <w:color w:val="FF0000"/>
          <w:sz w:val="36"/>
          <w:szCs w:val="40"/>
        </w:rPr>
      </w:pPr>
    </w:p>
    <w:p w14:paraId="7EDA85DC" w14:textId="48759DF4" w:rsidR="00E25C02" w:rsidRPr="00602116" w:rsidRDefault="00E25C02" w:rsidP="00E25C02">
      <w:pPr>
        <w:tabs>
          <w:tab w:val="left" w:pos="0"/>
          <w:tab w:val="center" w:pos="4820"/>
          <w:tab w:val="right" w:pos="9638"/>
        </w:tabs>
        <w:spacing w:before="240" w:after="240"/>
        <w:jc w:val="center"/>
        <w:rPr>
          <w:rFonts w:ascii="Arial" w:hAnsi="Arial" w:cs="Arial"/>
          <w:smallCaps/>
          <w:strike/>
          <w:color w:val="FF0000"/>
          <w:sz w:val="36"/>
          <w:szCs w:val="40"/>
        </w:rPr>
      </w:pPr>
      <w:bookmarkStart w:id="32" w:name="_Toc343957"/>
      <w:r>
        <w:rPr>
          <w:rFonts w:ascii="Arial" w:hAnsi="Arial" w:cs="Arial"/>
          <w:smallCaps/>
          <w:dstrike/>
          <w:color w:val="FF0000"/>
          <w:sz w:val="36"/>
          <w:szCs w:val="40"/>
        </w:rPr>
        <w:tab/>
      </w:r>
      <w:r>
        <w:rPr>
          <w:rFonts w:ascii="Arial" w:hAnsi="Arial" w:cs="Arial"/>
          <w:smallCaps/>
          <w:color w:val="FF0000"/>
          <w:sz w:val="36"/>
          <w:szCs w:val="40"/>
        </w:rPr>
        <w:t xml:space="preserve"> </w:t>
      </w:r>
      <w:r w:rsidR="007D273A">
        <w:rPr>
          <w:rFonts w:ascii="Arial" w:hAnsi="Arial" w:cs="Arial"/>
          <w:smallCaps/>
          <w:color w:val="FF0000"/>
          <w:sz w:val="36"/>
          <w:szCs w:val="40"/>
        </w:rPr>
        <w:t>NEXT</w:t>
      </w:r>
      <w:bookmarkStart w:id="33" w:name="_GoBack"/>
      <w:bookmarkEnd w:id="33"/>
      <w:r>
        <w:rPr>
          <w:rFonts w:ascii="Arial" w:hAnsi="Arial" w:cs="Arial"/>
          <w:smallCaps/>
          <w:color w:val="FF0000"/>
          <w:sz w:val="36"/>
          <w:szCs w:val="40"/>
        </w:rPr>
        <w:t xml:space="preserve"> CHANGE (6.2.3.2.3) </w:t>
      </w:r>
      <w:r>
        <w:rPr>
          <w:rFonts w:ascii="Arial" w:hAnsi="Arial" w:cs="Arial"/>
          <w:smallCaps/>
          <w:dstrike/>
          <w:color w:val="FF0000"/>
          <w:sz w:val="36"/>
          <w:szCs w:val="40"/>
        </w:rPr>
        <w:tab/>
      </w:r>
    </w:p>
    <w:p w14:paraId="6D1B30B1" w14:textId="77777777" w:rsidR="00E25C02" w:rsidRDefault="00E25C02" w:rsidP="00E25C02">
      <w:pPr>
        <w:pStyle w:val="Heading5"/>
      </w:pPr>
      <w:r>
        <w:t>6.2.3.2.5</w:t>
      </w:r>
      <w:r>
        <w:tab/>
        <w:t xml:space="preserve">Start </w:t>
      </w:r>
      <w:proofErr w:type="gramStart"/>
      <w:r>
        <w:t>Of</w:t>
      </w:r>
      <w:proofErr w:type="gramEnd"/>
      <w:r>
        <w:t xml:space="preserve"> Interception with an established PDU session</w:t>
      </w:r>
      <w:bookmarkEnd w:id="32"/>
    </w:p>
    <w:p w14:paraId="4727F202" w14:textId="77777777" w:rsidR="00E25C02" w:rsidRDefault="00E25C02" w:rsidP="00E25C02">
      <w:r>
        <w:t xml:space="preserve">The IRI-POI in the SMF shall generate an </w:t>
      </w:r>
      <w:proofErr w:type="spellStart"/>
      <w:r w:rsidRPr="00046D9D">
        <w:t>XIRISMFStartOfInterceptionWithEstablishedPDUSessionMessage</w:t>
      </w:r>
      <w:proofErr w:type="spellEnd"/>
      <w:r>
        <w:t xml:space="preserve"> when the IRI-POI present in the SMF detects that a PDU session has already been established for the target UE when interception starts. </w:t>
      </w:r>
    </w:p>
    <w:p w14:paraId="627C0C5E" w14:textId="77777777" w:rsidR="00E25C02" w:rsidRDefault="00E25C02" w:rsidP="00E25C02">
      <w:r>
        <w:t xml:space="preserve">In a non-roaming scenario, the IRI-POI in the SMF (or in a roaming scenario, the IRI-POI in the V-SMF in the VPLMN) shall generate the </w:t>
      </w:r>
      <w:proofErr w:type="spellStart"/>
      <w:r>
        <w:t>xIRI</w:t>
      </w:r>
      <w:proofErr w:type="spellEnd"/>
      <w:r>
        <w:t xml:space="preserve"> SMF Start </w:t>
      </w:r>
      <w:proofErr w:type="gramStart"/>
      <w:r>
        <w:t>Of</w:t>
      </w:r>
      <w:proofErr w:type="gramEnd"/>
      <w:r>
        <w:t xml:space="preserve"> Interception with established PDU session message when it detects that a new interception for a UE is activated (i.e. provisioned by the LIPF) for the following case:</w:t>
      </w:r>
    </w:p>
    <w:p w14:paraId="4BF36397" w14:textId="77777777" w:rsidR="00E25C02" w:rsidRDefault="00E25C02" w:rsidP="00E25C02">
      <w:pPr>
        <w:pStyle w:val="B1"/>
      </w:pPr>
      <w:r>
        <w:t>-</w:t>
      </w:r>
      <w:r>
        <w:tab/>
        <w:t xml:space="preserve">The 5G Session Management (5GSM) state within the SMF for that UE is 5GSM: PDU SESSION ACTIVE or 5GSM: PDU SESSION MODIFICATION PENDING. </w:t>
      </w:r>
    </w:p>
    <w:p w14:paraId="534071D8" w14:textId="77777777" w:rsidR="00E25C02" w:rsidRDefault="00E25C02" w:rsidP="00E25C02">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6A5C4B13" w14:textId="77777777" w:rsidR="00E25C02" w:rsidRDefault="00E25C02" w:rsidP="00E25C02">
      <w:r>
        <w:lastRenderedPageBreak/>
        <w:t xml:space="preserve">In a home-routed roaming scenario, the IRI-POI in the H-SMF shall generate the </w:t>
      </w:r>
      <w:proofErr w:type="spellStart"/>
      <w:r>
        <w:t>xIRI</w:t>
      </w:r>
      <w:proofErr w:type="spellEnd"/>
      <w:r>
        <w:t xml:space="preserve"> Start </w:t>
      </w:r>
      <w:proofErr w:type="gramStart"/>
      <w:r>
        <w:t>Of</w:t>
      </w:r>
      <w:proofErr w:type="gramEnd"/>
      <w:r>
        <w:t xml:space="preserve"> Interception with established PDU session message when it detects that a new interception for a UE is activated (i.e. provisioned by the LIPF) for the following case:</w:t>
      </w:r>
    </w:p>
    <w:p w14:paraId="71B90F69" w14:textId="77777777" w:rsidR="00E25C02" w:rsidRDefault="00E25C02" w:rsidP="00E25C02">
      <w:pPr>
        <w:pStyle w:val="B1"/>
      </w:pPr>
      <w:r>
        <w:t>-</w:t>
      </w:r>
      <w:r>
        <w:tab/>
        <w:t xml:space="preserve">The H-SMF had not sent </w:t>
      </w:r>
      <w:proofErr w:type="gramStart"/>
      <w:r>
        <w:t>an</w:t>
      </w:r>
      <w:proofErr w:type="gramEnd"/>
      <w:r>
        <w:t xml:space="preserve"> </w:t>
      </w:r>
      <w:proofErr w:type="spellStart"/>
      <w:r>
        <w:t>Nsmf_PDU_Session_Update</w:t>
      </w:r>
      <w:proofErr w:type="spellEnd"/>
      <w:r>
        <w:t xml:space="preserve"> Request (n1SmInfoToUe: PDU SESSION RELEASE COMMAND) to the V-SMF for a PDU session and H-SMF had previously sent an </w:t>
      </w:r>
      <w:proofErr w:type="spellStart"/>
      <w:r>
        <w:t>Nsmf_PDU_Session_Create</w:t>
      </w:r>
      <w:proofErr w:type="spellEnd"/>
      <w:r>
        <w:t xml:space="preserve"> response (n1SmInfoToUE: PDU SESSION ESTABLISHMENT ACCEPT) to the V-SMF for that PDU session.</w:t>
      </w:r>
    </w:p>
    <w:p w14:paraId="6391247B" w14:textId="77777777" w:rsidR="00E25C02" w:rsidRDefault="00E25C02" w:rsidP="00E25C02">
      <w:r>
        <w:t xml:space="preserve">The IRI-POI in the SMF shall generate the </w:t>
      </w:r>
      <w:proofErr w:type="spellStart"/>
      <w:r>
        <w:t>xIRI</w:t>
      </w:r>
      <w:proofErr w:type="spellEnd"/>
      <w:r>
        <w:t xml:space="preserve"> SMF Start </w:t>
      </w:r>
      <w:proofErr w:type="gramStart"/>
      <w:r>
        <w:t>Of</w:t>
      </w:r>
      <w:proofErr w:type="gramEnd"/>
      <w:r>
        <w:t xml:space="preserve"> Interception with established PDU session message or each of the PDU sessions (that meets the above criteria) associated with the newly identified target UEs.</w:t>
      </w:r>
    </w:p>
    <w:p w14:paraId="52316DE8" w14:textId="77777777" w:rsidR="00E25C02" w:rsidRPr="001A1E56" w:rsidRDefault="00E25C02" w:rsidP="00E25C02">
      <w:pPr>
        <w:pStyle w:val="TH"/>
      </w:pPr>
      <w:r w:rsidRPr="001A1E56">
        <w:t xml:space="preserve">Table </w:t>
      </w:r>
      <w:r>
        <w:t>6</w:t>
      </w:r>
      <w:r w:rsidRPr="001A1E56">
        <w:t>.</w:t>
      </w:r>
      <w:r>
        <w:t>2.3-4:</w:t>
      </w:r>
      <w:r w:rsidRPr="001A1E56">
        <w:t xml:space="preserve"> </w:t>
      </w:r>
      <w:r>
        <w:t xml:space="preserve">Payload for </w:t>
      </w:r>
      <w:proofErr w:type="spellStart"/>
      <w:r w:rsidRPr="00046D9D">
        <w:t>XIRISMFStartOfInterceptionWithEstablishedPDUSessionMessage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25C02" w14:paraId="7C5DEFB3" w14:textId="77777777" w:rsidTr="00693D2C">
        <w:trPr>
          <w:jc w:val="center"/>
        </w:trPr>
        <w:tc>
          <w:tcPr>
            <w:tcW w:w="2693" w:type="dxa"/>
          </w:tcPr>
          <w:p w14:paraId="4D523459" w14:textId="77777777" w:rsidR="00E25C02" w:rsidRDefault="00E25C02" w:rsidP="00693D2C">
            <w:pPr>
              <w:pStyle w:val="TAH"/>
            </w:pPr>
            <w:r>
              <w:t>Field name</w:t>
            </w:r>
          </w:p>
        </w:tc>
        <w:tc>
          <w:tcPr>
            <w:tcW w:w="6521" w:type="dxa"/>
          </w:tcPr>
          <w:p w14:paraId="65AF16B7" w14:textId="77777777" w:rsidR="00E25C02" w:rsidRDefault="00E25C02" w:rsidP="00693D2C">
            <w:pPr>
              <w:pStyle w:val="TAH"/>
            </w:pPr>
            <w:r>
              <w:t>Description</w:t>
            </w:r>
          </w:p>
        </w:tc>
        <w:tc>
          <w:tcPr>
            <w:tcW w:w="708" w:type="dxa"/>
          </w:tcPr>
          <w:p w14:paraId="09076943" w14:textId="77777777" w:rsidR="00E25C02" w:rsidRDefault="00E25C02" w:rsidP="00693D2C">
            <w:pPr>
              <w:pStyle w:val="TAH"/>
            </w:pPr>
            <w:r>
              <w:t>M/C/O</w:t>
            </w:r>
          </w:p>
        </w:tc>
      </w:tr>
      <w:tr w:rsidR="00E25C02" w14:paraId="1A7A1994" w14:textId="77777777" w:rsidTr="00693D2C">
        <w:trPr>
          <w:jc w:val="center"/>
        </w:trPr>
        <w:tc>
          <w:tcPr>
            <w:tcW w:w="2693" w:type="dxa"/>
          </w:tcPr>
          <w:p w14:paraId="3AC1A75B" w14:textId="77777777" w:rsidR="00E25C02" w:rsidRDefault="00E25C02" w:rsidP="00693D2C">
            <w:pPr>
              <w:pStyle w:val="TAL"/>
            </w:pPr>
            <w:proofErr w:type="spellStart"/>
            <w:r>
              <w:t>supi</w:t>
            </w:r>
            <w:proofErr w:type="spellEnd"/>
          </w:p>
        </w:tc>
        <w:tc>
          <w:tcPr>
            <w:tcW w:w="6521" w:type="dxa"/>
          </w:tcPr>
          <w:p w14:paraId="323E1551" w14:textId="77777777" w:rsidR="00E25C02" w:rsidRDefault="00E25C02" w:rsidP="00693D2C">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2C4944D" w14:textId="77777777" w:rsidR="00E25C02" w:rsidRDefault="00E25C02" w:rsidP="00693D2C">
            <w:pPr>
              <w:pStyle w:val="TAL"/>
            </w:pPr>
            <w:r>
              <w:t>C</w:t>
            </w:r>
          </w:p>
        </w:tc>
      </w:tr>
      <w:tr w:rsidR="00E25C02" w14:paraId="5AB3A766" w14:textId="77777777" w:rsidTr="00693D2C">
        <w:trPr>
          <w:jc w:val="center"/>
        </w:trPr>
        <w:tc>
          <w:tcPr>
            <w:tcW w:w="2693" w:type="dxa"/>
          </w:tcPr>
          <w:p w14:paraId="593400CE" w14:textId="77777777" w:rsidR="00E25C02" w:rsidRDefault="00E25C02" w:rsidP="00693D2C">
            <w:pPr>
              <w:pStyle w:val="TAL"/>
            </w:pPr>
            <w:proofErr w:type="spellStart"/>
            <w:r>
              <w:t>supiUnauthenticated</w:t>
            </w:r>
            <w:proofErr w:type="spellEnd"/>
          </w:p>
        </w:tc>
        <w:tc>
          <w:tcPr>
            <w:tcW w:w="6521" w:type="dxa"/>
          </w:tcPr>
          <w:p w14:paraId="3B0FC7F6" w14:textId="77777777" w:rsidR="00E25C02" w:rsidRDefault="00E25C02" w:rsidP="00693D2C">
            <w:pPr>
              <w:pStyle w:val="TAL"/>
            </w:pPr>
            <w:r>
              <w:t xml:space="preserve">Shall be present if a SUPI is present in the </w:t>
            </w:r>
            <w:proofErr w:type="gramStart"/>
            <w:r>
              <w:t>message, and</w:t>
            </w:r>
            <w:proofErr w:type="gramEnd"/>
            <w:r>
              <w:t xml:space="preserve"> set to “true” if the SUPI has not authenticated, or “false” if it has been authenticated.</w:t>
            </w:r>
          </w:p>
        </w:tc>
        <w:tc>
          <w:tcPr>
            <w:tcW w:w="708" w:type="dxa"/>
          </w:tcPr>
          <w:p w14:paraId="6776FC23" w14:textId="77777777" w:rsidR="00E25C02" w:rsidRDefault="00E25C02" w:rsidP="00693D2C">
            <w:pPr>
              <w:pStyle w:val="TAL"/>
            </w:pPr>
            <w:r>
              <w:t>C</w:t>
            </w:r>
          </w:p>
        </w:tc>
      </w:tr>
      <w:tr w:rsidR="00E25C02" w14:paraId="18D2C0A7" w14:textId="77777777" w:rsidTr="00693D2C">
        <w:trPr>
          <w:jc w:val="center"/>
        </w:trPr>
        <w:tc>
          <w:tcPr>
            <w:tcW w:w="2693" w:type="dxa"/>
          </w:tcPr>
          <w:p w14:paraId="3929E858" w14:textId="77777777" w:rsidR="00E25C02" w:rsidRDefault="00E25C02" w:rsidP="00693D2C">
            <w:pPr>
              <w:pStyle w:val="TAL"/>
            </w:pPr>
            <w:proofErr w:type="spellStart"/>
            <w:r>
              <w:t>pei</w:t>
            </w:r>
            <w:proofErr w:type="spellEnd"/>
          </w:p>
        </w:tc>
        <w:tc>
          <w:tcPr>
            <w:tcW w:w="6521" w:type="dxa"/>
          </w:tcPr>
          <w:p w14:paraId="17C34E37" w14:textId="77777777" w:rsidR="00E25C02" w:rsidRDefault="00E25C02" w:rsidP="00693D2C">
            <w:pPr>
              <w:pStyle w:val="TAL"/>
            </w:pPr>
            <w:r>
              <w:t>PEI associated with the PDU session if available.</w:t>
            </w:r>
          </w:p>
        </w:tc>
        <w:tc>
          <w:tcPr>
            <w:tcW w:w="708" w:type="dxa"/>
          </w:tcPr>
          <w:p w14:paraId="3A9C4A14" w14:textId="77777777" w:rsidR="00E25C02" w:rsidRDefault="00E25C02" w:rsidP="00693D2C">
            <w:pPr>
              <w:pStyle w:val="TAL"/>
            </w:pPr>
            <w:r>
              <w:t>C</w:t>
            </w:r>
          </w:p>
        </w:tc>
      </w:tr>
      <w:tr w:rsidR="00E25C02" w14:paraId="11052E0D" w14:textId="77777777" w:rsidTr="00693D2C">
        <w:trPr>
          <w:jc w:val="center"/>
        </w:trPr>
        <w:tc>
          <w:tcPr>
            <w:tcW w:w="2693" w:type="dxa"/>
          </w:tcPr>
          <w:p w14:paraId="683582E8" w14:textId="77777777" w:rsidR="00E25C02" w:rsidRDefault="00E25C02" w:rsidP="00693D2C">
            <w:pPr>
              <w:pStyle w:val="TAL"/>
            </w:pPr>
            <w:proofErr w:type="spellStart"/>
            <w:r>
              <w:t>gpsi</w:t>
            </w:r>
            <w:proofErr w:type="spellEnd"/>
          </w:p>
        </w:tc>
        <w:tc>
          <w:tcPr>
            <w:tcW w:w="6521" w:type="dxa"/>
          </w:tcPr>
          <w:p w14:paraId="67EBFFFB" w14:textId="77777777" w:rsidR="00E25C02" w:rsidRDefault="00E25C02" w:rsidP="00693D2C">
            <w:pPr>
              <w:pStyle w:val="TAL"/>
            </w:pPr>
            <w:r>
              <w:t>GPSI associated with the PDU session if available.</w:t>
            </w:r>
          </w:p>
        </w:tc>
        <w:tc>
          <w:tcPr>
            <w:tcW w:w="708" w:type="dxa"/>
          </w:tcPr>
          <w:p w14:paraId="63C82A21" w14:textId="77777777" w:rsidR="00E25C02" w:rsidRDefault="00E25C02" w:rsidP="00693D2C">
            <w:pPr>
              <w:pStyle w:val="TAL"/>
            </w:pPr>
            <w:r>
              <w:t>C</w:t>
            </w:r>
          </w:p>
        </w:tc>
      </w:tr>
      <w:tr w:rsidR="00E25C02" w14:paraId="34AEA572" w14:textId="77777777" w:rsidTr="00693D2C">
        <w:trPr>
          <w:jc w:val="center"/>
        </w:trPr>
        <w:tc>
          <w:tcPr>
            <w:tcW w:w="2693" w:type="dxa"/>
          </w:tcPr>
          <w:p w14:paraId="0EC45815" w14:textId="77777777" w:rsidR="00E25C02" w:rsidRDefault="00E25C02" w:rsidP="00693D2C">
            <w:pPr>
              <w:pStyle w:val="TAL"/>
            </w:pPr>
            <w:proofErr w:type="spellStart"/>
            <w:r>
              <w:t>pduSessionID</w:t>
            </w:r>
            <w:proofErr w:type="spellEnd"/>
          </w:p>
        </w:tc>
        <w:tc>
          <w:tcPr>
            <w:tcW w:w="6521" w:type="dxa"/>
          </w:tcPr>
          <w:p w14:paraId="1D73C951" w14:textId="77777777" w:rsidR="00E25C02" w:rsidRDefault="00E25C02" w:rsidP="00693D2C">
            <w:pPr>
              <w:pStyle w:val="TAL"/>
            </w:pPr>
            <w:r>
              <w:t>PDU Session ID as assigned by the AMF, as defined in TS 24.007 [14] clause 11.2.3.1b.</w:t>
            </w:r>
          </w:p>
        </w:tc>
        <w:tc>
          <w:tcPr>
            <w:tcW w:w="708" w:type="dxa"/>
          </w:tcPr>
          <w:p w14:paraId="7DFED7ED" w14:textId="77777777" w:rsidR="00E25C02" w:rsidRDefault="00E25C02" w:rsidP="00693D2C">
            <w:pPr>
              <w:pStyle w:val="TAL"/>
            </w:pPr>
            <w:r>
              <w:t>M</w:t>
            </w:r>
          </w:p>
        </w:tc>
      </w:tr>
      <w:tr w:rsidR="00E25C02" w14:paraId="4FEDA405" w14:textId="77777777" w:rsidTr="00693D2C">
        <w:trPr>
          <w:jc w:val="center"/>
        </w:trPr>
        <w:tc>
          <w:tcPr>
            <w:tcW w:w="2693" w:type="dxa"/>
          </w:tcPr>
          <w:p w14:paraId="2B0DD41E" w14:textId="77777777" w:rsidR="00E25C02" w:rsidRDefault="00E25C02" w:rsidP="00693D2C">
            <w:pPr>
              <w:pStyle w:val="TAL"/>
            </w:pPr>
            <w:proofErr w:type="spellStart"/>
            <w:r>
              <w:t>gtpTunnelID</w:t>
            </w:r>
            <w:proofErr w:type="spellEnd"/>
          </w:p>
        </w:tc>
        <w:tc>
          <w:tcPr>
            <w:tcW w:w="6521" w:type="dxa"/>
          </w:tcPr>
          <w:p w14:paraId="4C8F443C" w14:textId="77777777" w:rsidR="00E25C02" w:rsidRDefault="00E25C02" w:rsidP="00693D2C">
            <w:pPr>
              <w:pStyle w:val="TAL"/>
            </w:pPr>
            <w:r>
              <w:t>Contains the F-TEID identifying the tunnel used to encapsulate the traffic, as defined in TS 29.244 [15] clause 8.2.3. Non-GTP encapsulation is for further study.</w:t>
            </w:r>
          </w:p>
        </w:tc>
        <w:tc>
          <w:tcPr>
            <w:tcW w:w="708" w:type="dxa"/>
          </w:tcPr>
          <w:p w14:paraId="2F399A9F" w14:textId="77777777" w:rsidR="00E25C02" w:rsidRDefault="00E25C02" w:rsidP="00693D2C">
            <w:pPr>
              <w:pStyle w:val="TAL"/>
            </w:pPr>
            <w:r>
              <w:t>M</w:t>
            </w:r>
          </w:p>
        </w:tc>
      </w:tr>
      <w:tr w:rsidR="00E25C02" w14:paraId="33DC3432" w14:textId="77777777" w:rsidTr="00693D2C">
        <w:trPr>
          <w:jc w:val="center"/>
        </w:trPr>
        <w:tc>
          <w:tcPr>
            <w:tcW w:w="2693" w:type="dxa"/>
          </w:tcPr>
          <w:p w14:paraId="6ABA40FC" w14:textId="77777777" w:rsidR="00E25C02" w:rsidRDefault="00E25C02" w:rsidP="00693D2C">
            <w:pPr>
              <w:pStyle w:val="TAL"/>
            </w:pPr>
            <w:proofErr w:type="spellStart"/>
            <w:r>
              <w:t>pduSessionType</w:t>
            </w:r>
            <w:proofErr w:type="spellEnd"/>
          </w:p>
        </w:tc>
        <w:tc>
          <w:tcPr>
            <w:tcW w:w="6521" w:type="dxa"/>
          </w:tcPr>
          <w:p w14:paraId="065BF657" w14:textId="77777777" w:rsidR="00E25C02" w:rsidRDefault="00E25C02" w:rsidP="00693D2C">
            <w:pPr>
              <w:pStyle w:val="TAL"/>
            </w:pPr>
            <w:r>
              <w:t>Identifies selected PDU session type, see TS 24.501 [13] clause 9.11.4.11.</w:t>
            </w:r>
          </w:p>
        </w:tc>
        <w:tc>
          <w:tcPr>
            <w:tcW w:w="708" w:type="dxa"/>
          </w:tcPr>
          <w:p w14:paraId="11062593" w14:textId="77777777" w:rsidR="00E25C02" w:rsidRDefault="00E25C02" w:rsidP="00693D2C">
            <w:pPr>
              <w:pStyle w:val="TAL"/>
            </w:pPr>
            <w:r>
              <w:t>M</w:t>
            </w:r>
          </w:p>
        </w:tc>
      </w:tr>
      <w:tr w:rsidR="00E25C02" w14:paraId="71190A58" w14:textId="77777777" w:rsidTr="00693D2C">
        <w:trPr>
          <w:jc w:val="center"/>
        </w:trPr>
        <w:tc>
          <w:tcPr>
            <w:tcW w:w="2693" w:type="dxa"/>
          </w:tcPr>
          <w:p w14:paraId="21CB3A0F" w14:textId="77777777" w:rsidR="00E25C02" w:rsidRDefault="00E25C02" w:rsidP="00693D2C">
            <w:pPr>
              <w:pStyle w:val="TAL"/>
            </w:pPr>
            <w:proofErr w:type="spellStart"/>
            <w:r>
              <w:t>sNSSAI</w:t>
            </w:r>
            <w:proofErr w:type="spellEnd"/>
          </w:p>
        </w:tc>
        <w:tc>
          <w:tcPr>
            <w:tcW w:w="6521" w:type="dxa"/>
          </w:tcPr>
          <w:p w14:paraId="0C7F0767" w14:textId="77777777" w:rsidR="00E25C02" w:rsidRDefault="00E25C02" w:rsidP="00693D2C">
            <w:pPr>
              <w:pStyle w:val="TAL"/>
            </w:pPr>
            <w:r>
              <w:t>Slice identifier associated with the PDU session, if available. See TS 23.003 [19] clause 28.4.2 and TS 23.501 [2] clause 5.12.2.2.</w:t>
            </w:r>
          </w:p>
        </w:tc>
        <w:tc>
          <w:tcPr>
            <w:tcW w:w="708" w:type="dxa"/>
          </w:tcPr>
          <w:p w14:paraId="004BA582" w14:textId="77777777" w:rsidR="00E25C02" w:rsidRDefault="00E25C02" w:rsidP="00693D2C">
            <w:pPr>
              <w:pStyle w:val="TAL"/>
            </w:pPr>
            <w:r>
              <w:t>C</w:t>
            </w:r>
          </w:p>
        </w:tc>
      </w:tr>
      <w:tr w:rsidR="00E25C02" w14:paraId="041EAD64" w14:textId="77777777" w:rsidTr="00693D2C">
        <w:trPr>
          <w:jc w:val="center"/>
        </w:trPr>
        <w:tc>
          <w:tcPr>
            <w:tcW w:w="2693" w:type="dxa"/>
          </w:tcPr>
          <w:p w14:paraId="68AED2EB" w14:textId="77777777" w:rsidR="00E25C02" w:rsidRDefault="00E25C02" w:rsidP="00693D2C">
            <w:pPr>
              <w:pStyle w:val="TAL"/>
            </w:pPr>
            <w:proofErr w:type="spellStart"/>
            <w:r>
              <w:t>ueEndpoint</w:t>
            </w:r>
            <w:proofErr w:type="spellEnd"/>
          </w:p>
        </w:tc>
        <w:tc>
          <w:tcPr>
            <w:tcW w:w="6521" w:type="dxa"/>
          </w:tcPr>
          <w:p w14:paraId="15DE80D4" w14:textId="4E816551" w:rsidR="00E25C02" w:rsidRDefault="00E25C02" w:rsidP="00693D2C">
            <w:pPr>
              <w:pStyle w:val="TAL"/>
            </w:pPr>
            <w:r>
              <w:t>UE endpoint address(es) if available.</w:t>
            </w:r>
            <w:ins w:id="34" w:author="Mark Canterbury" w:date="2019-02-19T13:05:00Z">
              <w:r>
                <w:t xml:space="preserve"> IP addresses are given as 4 octets (for IPv4) or 16 octets (for IPv6) with the most significant octet first (network byte order).</w:t>
              </w:r>
            </w:ins>
            <w:ins w:id="35" w:author="Mark Canterbury" w:date="2019-02-19T13:06:00Z">
              <w:r w:rsidR="00FD0A3B">
                <w:t xml:space="preserve"> MAC addresses are given as 6 octets with the most significant octet first.</w:t>
              </w:r>
            </w:ins>
          </w:p>
        </w:tc>
        <w:tc>
          <w:tcPr>
            <w:tcW w:w="708" w:type="dxa"/>
          </w:tcPr>
          <w:p w14:paraId="1400F75F" w14:textId="77777777" w:rsidR="00E25C02" w:rsidRDefault="00E25C02" w:rsidP="00693D2C">
            <w:pPr>
              <w:pStyle w:val="TAL"/>
            </w:pPr>
            <w:r>
              <w:t>C</w:t>
            </w:r>
          </w:p>
        </w:tc>
      </w:tr>
      <w:tr w:rsidR="00E25C02" w14:paraId="3E649E0F" w14:textId="77777777" w:rsidTr="00693D2C">
        <w:trPr>
          <w:jc w:val="center"/>
        </w:trPr>
        <w:tc>
          <w:tcPr>
            <w:tcW w:w="2693" w:type="dxa"/>
          </w:tcPr>
          <w:p w14:paraId="27EE7972" w14:textId="77777777" w:rsidR="00E25C02" w:rsidRDefault="00E25C02" w:rsidP="00693D2C">
            <w:pPr>
              <w:pStyle w:val="TAL"/>
            </w:pPr>
            <w:r>
              <w:t>non3GPPAccessEndpoint</w:t>
            </w:r>
          </w:p>
        </w:tc>
        <w:tc>
          <w:tcPr>
            <w:tcW w:w="6521" w:type="dxa"/>
          </w:tcPr>
          <w:p w14:paraId="02B5D306" w14:textId="71CFCC62" w:rsidR="00E25C02" w:rsidRDefault="00E25C02" w:rsidP="00693D2C">
            <w:pPr>
              <w:pStyle w:val="TAL"/>
            </w:pPr>
            <w:r w:rsidRPr="008109D3">
              <w:t>UE's local IP address used to reach the N3IWF</w:t>
            </w:r>
            <w:r>
              <w:t>, if available.</w:t>
            </w:r>
            <w:ins w:id="36" w:author="Mark Canterbury" w:date="2019-02-19T13:05:00Z">
              <w:r>
                <w:t xml:space="preserve"> IP addresses are given as 4 octets (for IPv4) or 16 octets (for IPv6) with the most significant octet first (network byte order).</w:t>
              </w:r>
            </w:ins>
          </w:p>
        </w:tc>
        <w:tc>
          <w:tcPr>
            <w:tcW w:w="708" w:type="dxa"/>
          </w:tcPr>
          <w:p w14:paraId="146D4108" w14:textId="77777777" w:rsidR="00E25C02" w:rsidRDefault="00E25C02" w:rsidP="00693D2C">
            <w:pPr>
              <w:pStyle w:val="TAL"/>
            </w:pPr>
            <w:r>
              <w:t>C</w:t>
            </w:r>
          </w:p>
        </w:tc>
      </w:tr>
      <w:tr w:rsidR="00E25C02" w14:paraId="7AAFAD50" w14:textId="77777777" w:rsidTr="00693D2C">
        <w:trPr>
          <w:jc w:val="center"/>
        </w:trPr>
        <w:tc>
          <w:tcPr>
            <w:tcW w:w="2693" w:type="dxa"/>
          </w:tcPr>
          <w:p w14:paraId="3510813D" w14:textId="77777777" w:rsidR="00E25C02" w:rsidRDefault="00E25C02" w:rsidP="00693D2C">
            <w:pPr>
              <w:pStyle w:val="TAL"/>
            </w:pPr>
            <w:proofErr w:type="spellStart"/>
            <w:r>
              <w:t>locationInformation</w:t>
            </w:r>
            <w:proofErr w:type="spellEnd"/>
          </w:p>
        </w:tc>
        <w:tc>
          <w:tcPr>
            <w:tcW w:w="6521" w:type="dxa"/>
          </w:tcPr>
          <w:p w14:paraId="553AC831" w14:textId="77777777" w:rsidR="00E25C02" w:rsidRDefault="00E25C02" w:rsidP="00693D2C">
            <w:pPr>
              <w:pStyle w:val="TAL"/>
            </w:pPr>
            <w:r>
              <w:t>Location information provided by the AMF at session establishment, if available.</w:t>
            </w:r>
          </w:p>
        </w:tc>
        <w:tc>
          <w:tcPr>
            <w:tcW w:w="708" w:type="dxa"/>
          </w:tcPr>
          <w:p w14:paraId="4B1EE122" w14:textId="77777777" w:rsidR="00E25C02" w:rsidRDefault="00E25C02" w:rsidP="00693D2C">
            <w:pPr>
              <w:pStyle w:val="TAL"/>
            </w:pPr>
            <w:r>
              <w:t>C</w:t>
            </w:r>
          </w:p>
        </w:tc>
      </w:tr>
      <w:tr w:rsidR="00E25C02" w14:paraId="58706E5E" w14:textId="77777777" w:rsidTr="00693D2C">
        <w:trPr>
          <w:jc w:val="center"/>
        </w:trPr>
        <w:tc>
          <w:tcPr>
            <w:tcW w:w="2693" w:type="dxa"/>
          </w:tcPr>
          <w:p w14:paraId="4098DFB5" w14:textId="77777777" w:rsidR="00E25C02" w:rsidRDefault="00E25C02" w:rsidP="00693D2C">
            <w:pPr>
              <w:pStyle w:val="TAL"/>
            </w:pPr>
            <w:proofErr w:type="spellStart"/>
            <w:r>
              <w:t>dnn</w:t>
            </w:r>
            <w:proofErr w:type="spellEnd"/>
          </w:p>
        </w:tc>
        <w:tc>
          <w:tcPr>
            <w:tcW w:w="6521" w:type="dxa"/>
          </w:tcPr>
          <w:p w14:paraId="43CAF028" w14:textId="77777777" w:rsidR="00E25C02" w:rsidRDefault="00E25C02" w:rsidP="00693D2C">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5B6BFA5B" w14:textId="77777777" w:rsidR="00E25C02" w:rsidRDefault="00E25C02" w:rsidP="00693D2C">
            <w:pPr>
              <w:pStyle w:val="TAL"/>
            </w:pPr>
            <w:r w:rsidRPr="008A3777">
              <w:t>M</w:t>
            </w:r>
          </w:p>
        </w:tc>
      </w:tr>
      <w:tr w:rsidR="00E25C02" w14:paraId="43677965" w14:textId="77777777" w:rsidTr="00693D2C">
        <w:trPr>
          <w:jc w:val="center"/>
        </w:trPr>
        <w:tc>
          <w:tcPr>
            <w:tcW w:w="2693" w:type="dxa"/>
          </w:tcPr>
          <w:p w14:paraId="6C46E8E8" w14:textId="77777777" w:rsidR="00E25C02" w:rsidRDefault="00E25C02" w:rsidP="00693D2C">
            <w:pPr>
              <w:pStyle w:val="TAL"/>
            </w:pPr>
            <w:proofErr w:type="spellStart"/>
            <w:r>
              <w:t>amfID</w:t>
            </w:r>
            <w:proofErr w:type="spellEnd"/>
          </w:p>
        </w:tc>
        <w:tc>
          <w:tcPr>
            <w:tcW w:w="6521" w:type="dxa"/>
          </w:tcPr>
          <w:p w14:paraId="77620789" w14:textId="77777777" w:rsidR="00E25C02" w:rsidRDefault="00E25C02" w:rsidP="00693D2C">
            <w:pPr>
              <w:pStyle w:val="TAL"/>
            </w:pPr>
            <w:r>
              <w:t>Identifier of the AMF associated with the target UE, as defined in TS 23.003 [19] clause 2.10.1.</w:t>
            </w:r>
          </w:p>
        </w:tc>
        <w:tc>
          <w:tcPr>
            <w:tcW w:w="708" w:type="dxa"/>
          </w:tcPr>
          <w:p w14:paraId="06C80B55" w14:textId="77777777" w:rsidR="00E25C02" w:rsidRDefault="00E25C02" w:rsidP="00693D2C">
            <w:pPr>
              <w:pStyle w:val="TAL"/>
            </w:pPr>
            <w:r w:rsidRPr="008A3777">
              <w:t>M</w:t>
            </w:r>
          </w:p>
        </w:tc>
      </w:tr>
      <w:tr w:rsidR="00E25C02" w14:paraId="5EA7704E" w14:textId="77777777" w:rsidTr="00693D2C">
        <w:trPr>
          <w:jc w:val="center"/>
        </w:trPr>
        <w:tc>
          <w:tcPr>
            <w:tcW w:w="2693" w:type="dxa"/>
          </w:tcPr>
          <w:p w14:paraId="73A8F666" w14:textId="77777777" w:rsidR="00E25C02" w:rsidRDefault="00E25C02" w:rsidP="00693D2C">
            <w:pPr>
              <w:pStyle w:val="TAL"/>
            </w:pPr>
            <w:proofErr w:type="spellStart"/>
            <w:r>
              <w:t>hSMFURI</w:t>
            </w:r>
            <w:proofErr w:type="spellEnd"/>
          </w:p>
        </w:tc>
        <w:tc>
          <w:tcPr>
            <w:tcW w:w="6521" w:type="dxa"/>
          </w:tcPr>
          <w:p w14:paraId="340197AC" w14:textId="77777777" w:rsidR="00E25C02" w:rsidRDefault="00E25C02" w:rsidP="00693D2C">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3C247BA0" w14:textId="77777777" w:rsidR="00E25C02" w:rsidRDefault="00E25C02" w:rsidP="00693D2C">
            <w:pPr>
              <w:pStyle w:val="TAL"/>
            </w:pPr>
            <w:r>
              <w:t>C</w:t>
            </w:r>
          </w:p>
        </w:tc>
      </w:tr>
      <w:tr w:rsidR="00E25C02" w14:paraId="5CB62078" w14:textId="77777777" w:rsidTr="00693D2C">
        <w:trPr>
          <w:jc w:val="center"/>
        </w:trPr>
        <w:tc>
          <w:tcPr>
            <w:tcW w:w="2693" w:type="dxa"/>
          </w:tcPr>
          <w:p w14:paraId="588C4F9A" w14:textId="77777777" w:rsidR="00E25C02" w:rsidRDefault="00E25C02" w:rsidP="00693D2C">
            <w:pPr>
              <w:pStyle w:val="TAL"/>
            </w:pPr>
            <w:proofErr w:type="spellStart"/>
            <w:r>
              <w:t>requestType</w:t>
            </w:r>
            <w:proofErr w:type="spellEnd"/>
          </w:p>
        </w:tc>
        <w:tc>
          <w:tcPr>
            <w:tcW w:w="6521" w:type="dxa"/>
          </w:tcPr>
          <w:p w14:paraId="19D6BD09" w14:textId="77777777" w:rsidR="00E25C02" w:rsidRDefault="00E25C02" w:rsidP="00693D2C">
            <w:pPr>
              <w:pStyle w:val="TAL"/>
            </w:pPr>
            <w:r>
              <w:t>Type of request as described in TS 24.501 [13] clause 9.11.3.47 if available.</w:t>
            </w:r>
          </w:p>
        </w:tc>
        <w:tc>
          <w:tcPr>
            <w:tcW w:w="708" w:type="dxa"/>
          </w:tcPr>
          <w:p w14:paraId="5E1EBFEF" w14:textId="77777777" w:rsidR="00E25C02" w:rsidRDefault="00E25C02" w:rsidP="00693D2C">
            <w:pPr>
              <w:pStyle w:val="TAL"/>
            </w:pPr>
            <w:r>
              <w:t>C</w:t>
            </w:r>
          </w:p>
        </w:tc>
      </w:tr>
      <w:tr w:rsidR="00E25C02" w14:paraId="0A68061C" w14:textId="77777777" w:rsidTr="00693D2C">
        <w:trPr>
          <w:jc w:val="center"/>
        </w:trPr>
        <w:tc>
          <w:tcPr>
            <w:tcW w:w="2693" w:type="dxa"/>
          </w:tcPr>
          <w:p w14:paraId="520883F8" w14:textId="77777777" w:rsidR="00E25C02" w:rsidRDefault="00E25C02" w:rsidP="00693D2C">
            <w:pPr>
              <w:pStyle w:val="TAL"/>
            </w:pPr>
            <w:proofErr w:type="spellStart"/>
            <w:r>
              <w:t>accessType</w:t>
            </w:r>
            <w:proofErr w:type="spellEnd"/>
          </w:p>
        </w:tc>
        <w:tc>
          <w:tcPr>
            <w:tcW w:w="6521" w:type="dxa"/>
          </w:tcPr>
          <w:p w14:paraId="2BBB9BE9" w14:textId="77777777" w:rsidR="00E25C02" w:rsidRDefault="00E25C02" w:rsidP="00693D2C">
            <w:pPr>
              <w:pStyle w:val="TAL"/>
            </w:pPr>
            <w:r>
              <w:t>Access type associated with the session (i.e. 3GPP or non-3GPP access) if provided by the AMF (see TS 24.501 [13] clause 9.11.3.11).</w:t>
            </w:r>
          </w:p>
        </w:tc>
        <w:tc>
          <w:tcPr>
            <w:tcW w:w="708" w:type="dxa"/>
          </w:tcPr>
          <w:p w14:paraId="5758F2D0" w14:textId="77777777" w:rsidR="00E25C02" w:rsidRDefault="00E25C02" w:rsidP="00693D2C">
            <w:pPr>
              <w:pStyle w:val="TAL"/>
            </w:pPr>
            <w:r>
              <w:t>C</w:t>
            </w:r>
          </w:p>
        </w:tc>
      </w:tr>
      <w:tr w:rsidR="00E25C02" w14:paraId="11401B99" w14:textId="77777777" w:rsidTr="00693D2C">
        <w:trPr>
          <w:jc w:val="center"/>
        </w:trPr>
        <w:tc>
          <w:tcPr>
            <w:tcW w:w="2693" w:type="dxa"/>
          </w:tcPr>
          <w:p w14:paraId="53BF0CE7" w14:textId="77777777" w:rsidR="00E25C02" w:rsidRDefault="00E25C02" w:rsidP="00693D2C">
            <w:pPr>
              <w:pStyle w:val="TAL"/>
            </w:pPr>
            <w:proofErr w:type="spellStart"/>
            <w:r>
              <w:t>ratType</w:t>
            </w:r>
            <w:proofErr w:type="spellEnd"/>
          </w:p>
        </w:tc>
        <w:tc>
          <w:tcPr>
            <w:tcW w:w="6521" w:type="dxa"/>
          </w:tcPr>
          <w:p w14:paraId="635EE49D" w14:textId="77777777" w:rsidR="00E25C02" w:rsidRDefault="00E25C02" w:rsidP="00693D2C">
            <w:pPr>
              <w:pStyle w:val="TAL"/>
            </w:pPr>
            <w:r>
              <w:t>RAT type associated with the access if provided by the AMF as part of session establishment (see TS 23.502 [4] clause 4.3.2). Values given as per TS 29.571 [17] clause 5.4.3.2.</w:t>
            </w:r>
          </w:p>
        </w:tc>
        <w:tc>
          <w:tcPr>
            <w:tcW w:w="708" w:type="dxa"/>
          </w:tcPr>
          <w:p w14:paraId="4A754E0D" w14:textId="77777777" w:rsidR="00E25C02" w:rsidRDefault="00E25C02" w:rsidP="00693D2C">
            <w:pPr>
              <w:pStyle w:val="TAL"/>
            </w:pPr>
            <w:r>
              <w:t>C</w:t>
            </w:r>
          </w:p>
        </w:tc>
      </w:tr>
      <w:tr w:rsidR="00E25C02" w14:paraId="352A38F2" w14:textId="77777777" w:rsidTr="00693D2C">
        <w:trPr>
          <w:jc w:val="center"/>
        </w:trPr>
        <w:tc>
          <w:tcPr>
            <w:tcW w:w="2693" w:type="dxa"/>
          </w:tcPr>
          <w:p w14:paraId="636F6C03" w14:textId="77777777" w:rsidR="00E25C02" w:rsidRDefault="00E25C02" w:rsidP="00693D2C">
            <w:pPr>
              <w:pStyle w:val="TAL"/>
            </w:pPr>
            <w:proofErr w:type="spellStart"/>
            <w:r>
              <w:t>smPDUDNRequest</w:t>
            </w:r>
            <w:proofErr w:type="spellEnd"/>
          </w:p>
        </w:tc>
        <w:tc>
          <w:tcPr>
            <w:tcW w:w="6521" w:type="dxa"/>
          </w:tcPr>
          <w:p w14:paraId="448F881B" w14:textId="77777777" w:rsidR="00E25C02" w:rsidRDefault="00E25C02" w:rsidP="00693D2C">
            <w:pPr>
              <w:pStyle w:val="TAL"/>
            </w:pPr>
            <w:r>
              <w:t>Contents of the SM PDU DN request container, if available, as described in TS 24.501 [13] clause 9.11.4.15.</w:t>
            </w:r>
          </w:p>
        </w:tc>
        <w:tc>
          <w:tcPr>
            <w:tcW w:w="708" w:type="dxa"/>
          </w:tcPr>
          <w:p w14:paraId="5165458E" w14:textId="77777777" w:rsidR="00E25C02" w:rsidRDefault="00E25C02" w:rsidP="00693D2C">
            <w:pPr>
              <w:pStyle w:val="TAL"/>
            </w:pPr>
            <w:r>
              <w:t>C</w:t>
            </w:r>
          </w:p>
        </w:tc>
      </w:tr>
    </w:tbl>
    <w:p w14:paraId="7B364C54" w14:textId="77777777" w:rsidR="00E25C02" w:rsidRDefault="00E25C02" w:rsidP="00602116">
      <w:pPr>
        <w:tabs>
          <w:tab w:val="left" w:pos="0"/>
          <w:tab w:val="center" w:pos="4820"/>
          <w:tab w:val="right" w:pos="9638"/>
        </w:tabs>
        <w:spacing w:before="240" w:after="240"/>
        <w:rPr>
          <w:rFonts w:ascii="Arial" w:hAnsi="Arial" w:cs="Arial"/>
          <w:smallCaps/>
          <w:dstrike/>
          <w:color w:val="FF0000"/>
          <w:sz w:val="36"/>
          <w:szCs w:val="40"/>
        </w:rPr>
      </w:pPr>
    </w:p>
    <w:p w14:paraId="1C5381FA" w14:textId="0C872BD3" w:rsidR="00DB7398" w:rsidRDefault="00DB7398" w:rsidP="00DB739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3A83DA7A" w14:textId="77777777" w:rsidR="00DB7398" w:rsidRDefault="00DB7398"/>
    <w:sectPr w:rsidR="00DB739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1FA3F" w14:textId="77777777" w:rsidR="002B2828" w:rsidRDefault="002B2828">
      <w:r>
        <w:separator/>
      </w:r>
    </w:p>
  </w:endnote>
  <w:endnote w:type="continuationSeparator" w:id="0">
    <w:p w14:paraId="1C61D5E4" w14:textId="77777777" w:rsidR="002B2828" w:rsidRDefault="002B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693D2C" w:rsidRDefault="00693D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8FE2D" w14:textId="77777777" w:rsidR="002B2828" w:rsidRDefault="002B2828">
      <w:r>
        <w:separator/>
      </w:r>
    </w:p>
  </w:footnote>
  <w:footnote w:type="continuationSeparator" w:id="0">
    <w:p w14:paraId="2ED4E432" w14:textId="77777777" w:rsidR="002B2828" w:rsidRDefault="002B2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693D2C" w:rsidRDefault="00693D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693D2C" w:rsidRDefault="00693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CE3A53"/>
    <w:multiLevelType w:val="hybridMultilevel"/>
    <w:tmpl w:val="F954C612"/>
    <w:lvl w:ilvl="0" w:tplc="819E02E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8" w15:restartNumberingAfterBreak="0">
    <w:nsid w:val="78B50F52"/>
    <w:multiLevelType w:val="hybridMultilevel"/>
    <w:tmpl w:val="9A785EAC"/>
    <w:lvl w:ilvl="0" w:tplc="439293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5"/>
  </w:num>
  <w:num w:numId="6">
    <w:abstractNumId w:val="4"/>
  </w:num>
  <w:num w:numId="7">
    <w:abstractNumId w:val="9"/>
  </w:num>
  <w:num w:numId="8">
    <w:abstractNumId w:val="13"/>
  </w:num>
  <w:num w:numId="9">
    <w:abstractNumId w:val="15"/>
  </w:num>
  <w:num w:numId="10">
    <w:abstractNumId w:val="4"/>
  </w:num>
  <w:num w:numId="11">
    <w:abstractNumId w:val="16"/>
  </w:num>
  <w:num w:numId="12">
    <w:abstractNumId w:val="5"/>
  </w:num>
  <w:num w:numId="13">
    <w:abstractNumId w:val="10"/>
  </w:num>
  <w:num w:numId="14">
    <w:abstractNumId w:val="11"/>
  </w:num>
  <w:num w:numId="15">
    <w:abstractNumId w:val="14"/>
  </w:num>
  <w:num w:numId="16">
    <w:abstractNumId w:val="1"/>
  </w:num>
  <w:num w:numId="17">
    <w:abstractNumId w:val="8"/>
  </w:num>
  <w:num w:numId="18">
    <w:abstractNumId w:val="3"/>
  </w:num>
  <w:num w:numId="19">
    <w:abstractNumId w:val="7"/>
  </w:num>
  <w:num w:numId="20">
    <w:abstractNumId w:val="18"/>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5F30"/>
    <w:rsid w:val="000861F8"/>
    <w:rsid w:val="00087890"/>
    <w:rsid w:val="00090A1D"/>
    <w:rsid w:val="000A578B"/>
    <w:rsid w:val="000B26AC"/>
    <w:rsid w:val="000B3E1F"/>
    <w:rsid w:val="000B410F"/>
    <w:rsid w:val="000B4ADD"/>
    <w:rsid w:val="000B76B0"/>
    <w:rsid w:val="000C54E1"/>
    <w:rsid w:val="000C7F11"/>
    <w:rsid w:val="000D1118"/>
    <w:rsid w:val="000D3D18"/>
    <w:rsid w:val="000D58AB"/>
    <w:rsid w:val="000E1BD4"/>
    <w:rsid w:val="000E2B78"/>
    <w:rsid w:val="000E492A"/>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0F78"/>
    <w:rsid w:val="001714D5"/>
    <w:rsid w:val="00174B5F"/>
    <w:rsid w:val="00177A66"/>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1F31E4"/>
    <w:rsid w:val="00201D01"/>
    <w:rsid w:val="00216F23"/>
    <w:rsid w:val="00225F43"/>
    <w:rsid w:val="0023187D"/>
    <w:rsid w:val="002347A2"/>
    <w:rsid w:val="0024378C"/>
    <w:rsid w:val="00244A31"/>
    <w:rsid w:val="002524C8"/>
    <w:rsid w:val="00254A58"/>
    <w:rsid w:val="00255DE4"/>
    <w:rsid w:val="00266EB4"/>
    <w:rsid w:val="0027041D"/>
    <w:rsid w:val="002875A1"/>
    <w:rsid w:val="00290562"/>
    <w:rsid w:val="002A2AE4"/>
    <w:rsid w:val="002A358D"/>
    <w:rsid w:val="002B2828"/>
    <w:rsid w:val="002B326C"/>
    <w:rsid w:val="002C5173"/>
    <w:rsid w:val="002C5584"/>
    <w:rsid w:val="002C763D"/>
    <w:rsid w:val="002D3EBA"/>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0083"/>
    <w:rsid w:val="003B1E11"/>
    <w:rsid w:val="003B5D03"/>
    <w:rsid w:val="003C3971"/>
    <w:rsid w:val="003C51DA"/>
    <w:rsid w:val="003D6FEE"/>
    <w:rsid w:val="003E008B"/>
    <w:rsid w:val="0040011B"/>
    <w:rsid w:val="00411543"/>
    <w:rsid w:val="00415185"/>
    <w:rsid w:val="00436104"/>
    <w:rsid w:val="004362E5"/>
    <w:rsid w:val="0043684F"/>
    <w:rsid w:val="00454E55"/>
    <w:rsid w:val="00457408"/>
    <w:rsid w:val="004818C8"/>
    <w:rsid w:val="0049031D"/>
    <w:rsid w:val="00491A30"/>
    <w:rsid w:val="004935CF"/>
    <w:rsid w:val="004A3521"/>
    <w:rsid w:val="004A3CB1"/>
    <w:rsid w:val="004A3E04"/>
    <w:rsid w:val="004B1E73"/>
    <w:rsid w:val="004C6260"/>
    <w:rsid w:val="004D3578"/>
    <w:rsid w:val="004D3AC6"/>
    <w:rsid w:val="004D404F"/>
    <w:rsid w:val="004E022F"/>
    <w:rsid w:val="004E213A"/>
    <w:rsid w:val="004F31A7"/>
    <w:rsid w:val="005015A4"/>
    <w:rsid w:val="00503520"/>
    <w:rsid w:val="00510603"/>
    <w:rsid w:val="005109DB"/>
    <w:rsid w:val="00520E74"/>
    <w:rsid w:val="00524CAE"/>
    <w:rsid w:val="00540D22"/>
    <w:rsid w:val="00543E6C"/>
    <w:rsid w:val="005578B5"/>
    <w:rsid w:val="00565087"/>
    <w:rsid w:val="005761D2"/>
    <w:rsid w:val="00577003"/>
    <w:rsid w:val="005771D7"/>
    <w:rsid w:val="00580400"/>
    <w:rsid w:val="005830F4"/>
    <w:rsid w:val="00587D09"/>
    <w:rsid w:val="00594E38"/>
    <w:rsid w:val="005A3C12"/>
    <w:rsid w:val="005A6D04"/>
    <w:rsid w:val="005A74DF"/>
    <w:rsid w:val="005A7FC1"/>
    <w:rsid w:val="005B5CA2"/>
    <w:rsid w:val="005B72DE"/>
    <w:rsid w:val="005C04BA"/>
    <w:rsid w:val="005C0557"/>
    <w:rsid w:val="005C3318"/>
    <w:rsid w:val="005C4FCC"/>
    <w:rsid w:val="005C5061"/>
    <w:rsid w:val="005D2E01"/>
    <w:rsid w:val="005D582F"/>
    <w:rsid w:val="005E6272"/>
    <w:rsid w:val="005E77BC"/>
    <w:rsid w:val="005F2FD1"/>
    <w:rsid w:val="00602116"/>
    <w:rsid w:val="006071B3"/>
    <w:rsid w:val="00611A8B"/>
    <w:rsid w:val="0061233E"/>
    <w:rsid w:val="0061437E"/>
    <w:rsid w:val="00614FDF"/>
    <w:rsid w:val="00620126"/>
    <w:rsid w:val="006203A4"/>
    <w:rsid w:val="006268FF"/>
    <w:rsid w:val="006271FC"/>
    <w:rsid w:val="00627AE6"/>
    <w:rsid w:val="00627EFA"/>
    <w:rsid w:val="00630F4F"/>
    <w:rsid w:val="00630FD2"/>
    <w:rsid w:val="006324EE"/>
    <w:rsid w:val="006361C2"/>
    <w:rsid w:val="0064120C"/>
    <w:rsid w:val="00645823"/>
    <w:rsid w:val="0065179F"/>
    <w:rsid w:val="00660A53"/>
    <w:rsid w:val="00660CEE"/>
    <w:rsid w:val="00662A62"/>
    <w:rsid w:val="006642CD"/>
    <w:rsid w:val="00677A25"/>
    <w:rsid w:val="006808F6"/>
    <w:rsid w:val="00683D84"/>
    <w:rsid w:val="00693D2C"/>
    <w:rsid w:val="006A0549"/>
    <w:rsid w:val="006A2194"/>
    <w:rsid w:val="006A3A98"/>
    <w:rsid w:val="006A4227"/>
    <w:rsid w:val="006B0A88"/>
    <w:rsid w:val="006C1048"/>
    <w:rsid w:val="006C29B7"/>
    <w:rsid w:val="006D2561"/>
    <w:rsid w:val="006D53B3"/>
    <w:rsid w:val="006D731B"/>
    <w:rsid w:val="006E1D49"/>
    <w:rsid w:val="006E5C86"/>
    <w:rsid w:val="006F251A"/>
    <w:rsid w:val="00700731"/>
    <w:rsid w:val="00702109"/>
    <w:rsid w:val="00710AE4"/>
    <w:rsid w:val="00725E96"/>
    <w:rsid w:val="00734A5B"/>
    <w:rsid w:val="0074103B"/>
    <w:rsid w:val="00742347"/>
    <w:rsid w:val="0074447A"/>
    <w:rsid w:val="00744E73"/>
    <w:rsid w:val="00744E76"/>
    <w:rsid w:val="00750FFE"/>
    <w:rsid w:val="0075436B"/>
    <w:rsid w:val="00761A74"/>
    <w:rsid w:val="00761AD7"/>
    <w:rsid w:val="00761F25"/>
    <w:rsid w:val="00762799"/>
    <w:rsid w:val="0076578F"/>
    <w:rsid w:val="00766B44"/>
    <w:rsid w:val="00774173"/>
    <w:rsid w:val="00775484"/>
    <w:rsid w:val="00781F0F"/>
    <w:rsid w:val="007835C9"/>
    <w:rsid w:val="0078482A"/>
    <w:rsid w:val="007869D0"/>
    <w:rsid w:val="00791291"/>
    <w:rsid w:val="007935FE"/>
    <w:rsid w:val="00795D7B"/>
    <w:rsid w:val="00797B11"/>
    <w:rsid w:val="007A116E"/>
    <w:rsid w:val="007B2717"/>
    <w:rsid w:val="007B67D5"/>
    <w:rsid w:val="007B68B1"/>
    <w:rsid w:val="007C2BF9"/>
    <w:rsid w:val="007C4075"/>
    <w:rsid w:val="007C47D7"/>
    <w:rsid w:val="007C567B"/>
    <w:rsid w:val="007C6153"/>
    <w:rsid w:val="007D273A"/>
    <w:rsid w:val="007E1856"/>
    <w:rsid w:val="007E1955"/>
    <w:rsid w:val="007E72B1"/>
    <w:rsid w:val="007F0C4C"/>
    <w:rsid w:val="007F2C83"/>
    <w:rsid w:val="0080066F"/>
    <w:rsid w:val="008028A4"/>
    <w:rsid w:val="00803E21"/>
    <w:rsid w:val="00810D79"/>
    <w:rsid w:val="00811538"/>
    <w:rsid w:val="00813B9F"/>
    <w:rsid w:val="008162A2"/>
    <w:rsid w:val="00825298"/>
    <w:rsid w:val="00826E85"/>
    <w:rsid w:val="0083083D"/>
    <w:rsid w:val="00833BA6"/>
    <w:rsid w:val="00835585"/>
    <w:rsid w:val="0084035E"/>
    <w:rsid w:val="0084539C"/>
    <w:rsid w:val="00845EBF"/>
    <w:rsid w:val="008518F1"/>
    <w:rsid w:val="00871823"/>
    <w:rsid w:val="00871F20"/>
    <w:rsid w:val="0087408E"/>
    <w:rsid w:val="008745FD"/>
    <w:rsid w:val="008768CA"/>
    <w:rsid w:val="008779AF"/>
    <w:rsid w:val="00882D1A"/>
    <w:rsid w:val="008868B6"/>
    <w:rsid w:val="00896BA0"/>
    <w:rsid w:val="008A25BB"/>
    <w:rsid w:val="008A6FF6"/>
    <w:rsid w:val="008B020E"/>
    <w:rsid w:val="008B2A54"/>
    <w:rsid w:val="008B56F2"/>
    <w:rsid w:val="008B7101"/>
    <w:rsid w:val="008D204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74B4C"/>
    <w:rsid w:val="0098332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1733"/>
    <w:rsid w:val="00A039CB"/>
    <w:rsid w:val="00A04A4B"/>
    <w:rsid w:val="00A10F02"/>
    <w:rsid w:val="00A148EF"/>
    <w:rsid w:val="00A164B4"/>
    <w:rsid w:val="00A214E7"/>
    <w:rsid w:val="00A25D84"/>
    <w:rsid w:val="00A41CE3"/>
    <w:rsid w:val="00A47183"/>
    <w:rsid w:val="00A5118F"/>
    <w:rsid w:val="00A532D3"/>
    <w:rsid w:val="00A53724"/>
    <w:rsid w:val="00A620F5"/>
    <w:rsid w:val="00A65DB1"/>
    <w:rsid w:val="00A66DAD"/>
    <w:rsid w:val="00A67795"/>
    <w:rsid w:val="00A717E5"/>
    <w:rsid w:val="00A74CB0"/>
    <w:rsid w:val="00A75BBB"/>
    <w:rsid w:val="00A75C0D"/>
    <w:rsid w:val="00A7671A"/>
    <w:rsid w:val="00A8044B"/>
    <w:rsid w:val="00A81017"/>
    <w:rsid w:val="00A82346"/>
    <w:rsid w:val="00A846E7"/>
    <w:rsid w:val="00A86035"/>
    <w:rsid w:val="00A92ADC"/>
    <w:rsid w:val="00A92ED3"/>
    <w:rsid w:val="00A94526"/>
    <w:rsid w:val="00A96316"/>
    <w:rsid w:val="00AB48F3"/>
    <w:rsid w:val="00AB7956"/>
    <w:rsid w:val="00AC6557"/>
    <w:rsid w:val="00AC7140"/>
    <w:rsid w:val="00AD2E84"/>
    <w:rsid w:val="00AD6A8D"/>
    <w:rsid w:val="00B15449"/>
    <w:rsid w:val="00B4116A"/>
    <w:rsid w:val="00B4718E"/>
    <w:rsid w:val="00B54D27"/>
    <w:rsid w:val="00B612A7"/>
    <w:rsid w:val="00B63CBB"/>
    <w:rsid w:val="00B64E76"/>
    <w:rsid w:val="00B6603E"/>
    <w:rsid w:val="00B66E16"/>
    <w:rsid w:val="00B70D18"/>
    <w:rsid w:val="00B73E28"/>
    <w:rsid w:val="00B80A46"/>
    <w:rsid w:val="00B8430B"/>
    <w:rsid w:val="00B8480A"/>
    <w:rsid w:val="00B911A4"/>
    <w:rsid w:val="00B94078"/>
    <w:rsid w:val="00B96234"/>
    <w:rsid w:val="00BB43C6"/>
    <w:rsid w:val="00BC0912"/>
    <w:rsid w:val="00BC0F7D"/>
    <w:rsid w:val="00BC4F9D"/>
    <w:rsid w:val="00BD2880"/>
    <w:rsid w:val="00BD37EF"/>
    <w:rsid w:val="00BD4089"/>
    <w:rsid w:val="00BD7BE1"/>
    <w:rsid w:val="00BE6B47"/>
    <w:rsid w:val="00BF5673"/>
    <w:rsid w:val="00BF67B6"/>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7729B"/>
    <w:rsid w:val="00C83E3D"/>
    <w:rsid w:val="00C846F0"/>
    <w:rsid w:val="00C87258"/>
    <w:rsid w:val="00C87D88"/>
    <w:rsid w:val="00C9138B"/>
    <w:rsid w:val="00C91596"/>
    <w:rsid w:val="00C93F40"/>
    <w:rsid w:val="00CA3D0C"/>
    <w:rsid w:val="00CC5C1A"/>
    <w:rsid w:val="00CE11C6"/>
    <w:rsid w:val="00CE46AB"/>
    <w:rsid w:val="00CF12C5"/>
    <w:rsid w:val="00CF5742"/>
    <w:rsid w:val="00D05EBD"/>
    <w:rsid w:val="00D114DF"/>
    <w:rsid w:val="00D12EAA"/>
    <w:rsid w:val="00D42B95"/>
    <w:rsid w:val="00D42D7D"/>
    <w:rsid w:val="00D52533"/>
    <w:rsid w:val="00D53F9D"/>
    <w:rsid w:val="00D54457"/>
    <w:rsid w:val="00D54F56"/>
    <w:rsid w:val="00D5706B"/>
    <w:rsid w:val="00D609AA"/>
    <w:rsid w:val="00D60DC9"/>
    <w:rsid w:val="00D6441B"/>
    <w:rsid w:val="00D66AFC"/>
    <w:rsid w:val="00D7170A"/>
    <w:rsid w:val="00D727B0"/>
    <w:rsid w:val="00D738D6"/>
    <w:rsid w:val="00D755EB"/>
    <w:rsid w:val="00D81398"/>
    <w:rsid w:val="00D81AE4"/>
    <w:rsid w:val="00D835CE"/>
    <w:rsid w:val="00D858AC"/>
    <w:rsid w:val="00D87E00"/>
    <w:rsid w:val="00D9134D"/>
    <w:rsid w:val="00DA03E0"/>
    <w:rsid w:val="00DA3B82"/>
    <w:rsid w:val="00DA7A03"/>
    <w:rsid w:val="00DB1818"/>
    <w:rsid w:val="00DB7398"/>
    <w:rsid w:val="00DC0DC7"/>
    <w:rsid w:val="00DC309B"/>
    <w:rsid w:val="00DC4DA2"/>
    <w:rsid w:val="00DC5085"/>
    <w:rsid w:val="00DC666B"/>
    <w:rsid w:val="00DC7547"/>
    <w:rsid w:val="00DD0F61"/>
    <w:rsid w:val="00DD4287"/>
    <w:rsid w:val="00DD6161"/>
    <w:rsid w:val="00DE065F"/>
    <w:rsid w:val="00DE41FF"/>
    <w:rsid w:val="00DF2B1F"/>
    <w:rsid w:val="00DF62CD"/>
    <w:rsid w:val="00E00D2D"/>
    <w:rsid w:val="00E1163D"/>
    <w:rsid w:val="00E15A10"/>
    <w:rsid w:val="00E16A24"/>
    <w:rsid w:val="00E170F0"/>
    <w:rsid w:val="00E17F23"/>
    <w:rsid w:val="00E20F21"/>
    <w:rsid w:val="00E25C02"/>
    <w:rsid w:val="00E268C0"/>
    <w:rsid w:val="00E318B8"/>
    <w:rsid w:val="00E438CF"/>
    <w:rsid w:val="00E44D45"/>
    <w:rsid w:val="00E57431"/>
    <w:rsid w:val="00E741E9"/>
    <w:rsid w:val="00E7444D"/>
    <w:rsid w:val="00E77645"/>
    <w:rsid w:val="00E9095F"/>
    <w:rsid w:val="00E90B98"/>
    <w:rsid w:val="00EA1651"/>
    <w:rsid w:val="00EC055A"/>
    <w:rsid w:val="00EC0791"/>
    <w:rsid w:val="00EC4A25"/>
    <w:rsid w:val="00ED539A"/>
    <w:rsid w:val="00ED71E2"/>
    <w:rsid w:val="00ED7E67"/>
    <w:rsid w:val="00EE296F"/>
    <w:rsid w:val="00EE62DF"/>
    <w:rsid w:val="00EF70CE"/>
    <w:rsid w:val="00EF7288"/>
    <w:rsid w:val="00F025A2"/>
    <w:rsid w:val="00F04712"/>
    <w:rsid w:val="00F051F2"/>
    <w:rsid w:val="00F0570D"/>
    <w:rsid w:val="00F10161"/>
    <w:rsid w:val="00F10FEC"/>
    <w:rsid w:val="00F11E8F"/>
    <w:rsid w:val="00F12667"/>
    <w:rsid w:val="00F13828"/>
    <w:rsid w:val="00F154E4"/>
    <w:rsid w:val="00F22311"/>
    <w:rsid w:val="00F22DE4"/>
    <w:rsid w:val="00F22EC7"/>
    <w:rsid w:val="00F23D25"/>
    <w:rsid w:val="00F32205"/>
    <w:rsid w:val="00F3636F"/>
    <w:rsid w:val="00F47487"/>
    <w:rsid w:val="00F542B1"/>
    <w:rsid w:val="00F54B09"/>
    <w:rsid w:val="00F576A9"/>
    <w:rsid w:val="00F653B8"/>
    <w:rsid w:val="00F70DCA"/>
    <w:rsid w:val="00F71AE2"/>
    <w:rsid w:val="00F748D5"/>
    <w:rsid w:val="00F749ED"/>
    <w:rsid w:val="00F8372E"/>
    <w:rsid w:val="00FA1266"/>
    <w:rsid w:val="00FA14D3"/>
    <w:rsid w:val="00FB51E2"/>
    <w:rsid w:val="00FC1192"/>
    <w:rsid w:val="00FC293C"/>
    <w:rsid w:val="00FC3B28"/>
    <w:rsid w:val="00FC6C09"/>
    <w:rsid w:val="00FD0468"/>
    <w:rsid w:val="00FD0A3B"/>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 w:type="paragraph" w:customStyle="1" w:styleId="m216113901552225498gmail-pl">
    <w:name w:val="m_216113901552225498gmail-pl"/>
    <w:basedOn w:val="Normal"/>
    <w:rsid w:val="00C7729B"/>
    <w:pPr>
      <w:spacing w:before="100" w:beforeAutospacing="1" w:after="100" w:afterAutospacing="1"/>
    </w:pPr>
    <w:rPr>
      <w:rFonts w:ascii="Calibri" w:eastAsiaTheme="minorHAnsi" w:hAnsi="Calibri" w:cs="Calibri"/>
      <w:sz w:val="22"/>
      <w:szCs w:val="22"/>
      <w:lang w:val="it-IT" w:eastAsia="it-IT"/>
    </w:rPr>
  </w:style>
  <w:style w:type="character" w:customStyle="1" w:styleId="Heading5Char">
    <w:name w:val="Heading 5 Char"/>
    <w:basedOn w:val="DefaultParagraphFont"/>
    <w:link w:val="Heading5"/>
    <w:rsid w:val="00EE296F"/>
    <w:rPr>
      <w:rFonts w:ascii="Arial" w:hAnsi="Arial"/>
      <w:sz w:val="22"/>
      <w:lang w:val="en-GB"/>
    </w:rPr>
  </w:style>
  <w:style w:type="character" w:customStyle="1" w:styleId="TAHCar">
    <w:name w:val="TAH Car"/>
    <w:link w:val="TAH"/>
    <w:rsid w:val="00EE296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143670269">
      <w:bodyDiv w:val="1"/>
      <w:marLeft w:val="0"/>
      <w:marRight w:val="0"/>
      <w:marTop w:val="0"/>
      <w:marBottom w:val="0"/>
      <w:divBdr>
        <w:top w:val="none" w:sz="0" w:space="0" w:color="auto"/>
        <w:left w:val="none" w:sz="0" w:space="0" w:color="auto"/>
        <w:bottom w:val="none" w:sz="0" w:space="0" w:color="auto"/>
        <w:right w:val="none" w:sz="0" w:space="0" w:color="auto"/>
      </w:divBdr>
      <w:divsChild>
        <w:div w:id="1068307407">
          <w:marLeft w:val="0"/>
          <w:marRight w:val="0"/>
          <w:marTop w:val="0"/>
          <w:marBottom w:val="0"/>
          <w:divBdr>
            <w:top w:val="none" w:sz="0" w:space="0" w:color="auto"/>
            <w:left w:val="none" w:sz="0" w:space="0" w:color="auto"/>
            <w:bottom w:val="none" w:sz="0" w:space="0" w:color="auto"/>
            <w:right w:val="none" w:sz="0" w:space="0" w:color="auto"/>
          </w:divBdr>
          <w:divsChild>
            <w:div w:id="261501332">
              <w:marLeft w:val="0"/>
              <w:marRight w:val="0"/>
              <w:marTop w:val="0"/>
              <w:marBottom w:val="0"/>
              <w:divBdr>
                <w:top w:val="none" w:sz="0" w:space="0" w:color="auto"/>
                <w:left w:val="none" w:sz="0" w:space="0" w:color="auto"/>
                <w:bottom w:val="none" w:sz="0" w:space="0" w:color="auto"/>
                <w:right w:val="none" w:sz="0" w:space="0" w:color="auto"/>
              </w:divBdr>
            </w:div>
            <w:div w:id="256016019">
              <w:marLeft w:val="0"/>
              <w:marRight w:val="0"/>
              <w:marTop w:val="0"/>
              <w:marBottom w:val="0"/>
              <w:divBdr>
                <w:top w:val="none" w:sz="0" w:space="0" w:color="auto"/>
                <w:left w:val="none" w:sz="0" w:space="0" w:color="auto"/>
                <w:bottom w:val="none" w:sz="0" w:space="0" w:color="auto"/>
                <w:right w:val="none" w:sz="0" w:space="0" w:color="auto"/>
              </w:divBdr>
            </w:div>
            <w:div w:id="3631169">
              <w:marLeft w:val="0"/>
              <w:marRight w:val="0"/>
              <w:marTop w:val="0"/>
              <w:marBottom w:val="0"/>
              <w:divBdr>
                <w:top w:val="none" w:sz="0" w:space="0" w:color="auto"/>
                <w:left w:val="none" w:sz="0" w:space="0" w:color="auto"/>
                <w:bottom w:val="none" w:sz="0" w:space="0" w:color="auto"/>
                <w:right w:val="none" w:sz="0" w:space="0" w:color="auto"/>
              </w:divBdr>
            </w:div>
            <w:div w:id="595287743">
              <w:marLeft w:val="0"/>
              <w:marRight w:val="0"/>
              <w:marTop w:val="0"/>
              <w:marBottom w:val="0"/>
              <w:divBdr>
                <w:top w:val="none" w:sz="0" w:space="0" w:color="auto"/>
                <w:left w:val="none" w:sz="0" w:space="0" w:color="auto"/>
                <w:bottom w:val="none" w:sz="0" w:space="0" w:color="auto"/>
                <w:right w:val="none" w:sz="0" w:space="0" w:color="auto"/>
              </w:divBdr>
            </w:div>
            <w:div w:id="1618678166">
              <w:marLeft w:val="0"/>
              <w:marRight w:val="0"/>
              <w:marTop w:val="0"/>
              <w:marBottom w:val="0"/>
              <w:divBdr>
                <w:top w:val="none" w:sz="0" w:space="0" w:color="auto"/>
                <w:left w:val="none" w:sz="0" w:space="0" w:color="auto"/>
                <w:bottom w:val="none" w:sz="0" w:space="0" w:color="auto"/>
                <w:right w:val="none" w:sz="0" w:space="0" w:color="auto"/>
              </w:divBdr>
            </w:div>
            <w:div w:id="929116899">
              <w:marLeft w:val="0"/>
              <w:marRight w:val="0"/>
              <w:marTop w:val="0"/>
              <w:marBottom w:val="0"/>
              <w:divBdr>
                <w:top w:val="none" w:sz="0" w:space="0" w:color="auto"/>
                <w:left w:val="none" w:sz="0" w:space="0" w:color="auto"/>
                <w:bottom w:val="none" w:sz="0" w:space="0" w:color="auto"/>
                <w:right w:val="none" w:sz="0" w:space="0" w:color="auto"/>
              </w:divBdr>
            </w:div>
            <w:div w:id="1394700765">
              <w:marLeft w:val="0"/>
              <w:marRight w:val="0"/>
              <w:marTop w:val="0"/>
              <w:marBottom w:val="0"/>
              <w:divBdr>
                <w:top w:val="none" w:sz="0" w:space="0" w:color="auto"/>
                <w:left w:val="none" w:sz="0" w:space="0" w:color="auto"/>
                <w:bottom w:val="none" w:sz="0" w:space="0" w:color="auto"/>
                <w:right w:val="none" w:sz="0" w:space="0" w:color="auto"/>
              </w:divBdr>
            </w:div>
            <w:div w:id="1522277021">
              <w:marLeft w:val="0"/>
              <w:marRight w:val="0"/>
              <w:marTop w:val="0"/>
              <w:marBottom w:val="0"/>
              <w:divBdr>
                <w:top w:val="none" w:sz="0" w:space="0" w:color="auto"/>
                <w:left w:val="none" w:sz="0" w:space="0" w:color="auto"/>
                <w:bottom w:val="none" w:sz="0" w:space="0" w:color="auto"/>
                <w:right w:val="none" w:sz="0" w:space="0" w:color="auto"/>
              </w:divBdr>
            </w:div>
            <w:div w:id="397634204">
              <w:marLeft w:val="0"/>
              <w:marRight w:val="0"/>
              <w:marTop w:val="0"/>
              <w:marBottom w:val="0"/>
              <w:divBdr>
                <w:top w:val="none" w:sz="0" w:space="0" w:color="auto"/>
                <w:left w:val="none" w:sz="0" w:space="0" w:color="auto"/>
                <w:bottom w:val="none" w:sz="0" w:space="0" w:color="auto"/>
                <w:right w:val="none" w:sz="0" w:space="0" w:color="auto"/>
              </w:divBdr>
            </w:div>
            <w:div w:id="79983148">
              <w:marLeft w:val="0"/>
              <w:marRight w:val="0"/>
              <w:marTop w:val="0"/>
              <w:marBottom w:val="0"/>
              <w:divBdr>
                <w:top w:val="none" w:sz="0" w:space="0" w:color="auto"/>
                <w:left w:val="none" w:sz="0" w:space="0" w:color="auto"/>
                <w:bottom w:val="none" w:sz="0" w:space="0" w:color="auto"/>
                <w:right w:val="none" w:sz="0" w:space="0" w:color="auto"/>
              </w:divBdr>
            </w:div>
            <w:div w:id="1028985752">
              <w:marLeft w:val="0"/>
              <w:marRight w:val="0"/>
              <w:marTop w:val="0"/>
              <w:marBottom w:val="0"/>
              <w:divBdr>
                <w:top w:val="none" w:sz="0" w:space="0" w:color="auto"/>
                <w:left w:val="none" w:sz="0" w:space="0" w:color="auto"/>
                <w:bottom w:val="none" w:sz="0" w:space="0" w:color="auto"/>
                <w:right w:val="none" w:sz="0" w:space="0" w:color="auto"/>
              </w:divBdr>
            </w:div>
            <w:div w:id="823472135">
              <w:marLeft w:val="0"/>
              <w:marRight w:val="0"/>
              <w:marTop w:val="0"/>
              <w:marBottom w:val="0"/>
              <w:divBdr>
                <w:top w:val="none" w:sz="0" w:space="0" w:color="auto"/>
                <w:left w:val="none" w:sz="0" w:space="0" w:color="auto"/>
                <w:bottom w:val="none" w:sz="0" w:space="0" w:color="auto"/>
                <w:right w:val="none" w:sz="0" w:space="0" w:color="auto"/>
              </w:divBdr>
            </w:div>
            <w:div w:id="431587302">
              <w:marLeft w:val="0"/>
              <w:marRight w:val="0"/>
              <w:marTop w:val="0"/>
              <w:marBottom w:val="0"/>
              <w:divBdr>
                <w:top w:val="none" w:sz="0" w:space="0" w:color="auto"/>
                <w:left w:val="none" w:sz="0" w:space="0" w:color="auto"/>
                <w:bottom w:val="none" w:sz="0" w:space="0" w:color="auto"/>
                <w:right w:val="none" w:sz="0" w:space="0" w:color="auto"/>
              </w:divBdr>
            </w:div>
            <w:div w:id="1093548161">
              <w:marLeft w:val="0"/>
              <w:marRight w:val="0"/>
              <w:marTop w:val="0"/>
              <w:marBottom w:val="0"/>
              <w:divBdr>
                <w:top w:val="none" w:sz="0" w:space="0" w:color="auto"/>
                <w:left w:val="none" w:sz="0" w:space="0" w:color="auto"/>
                <w:bottom w:val="none" w:sz="0" w:space="0" w:color="auto"/>
                <w:right w:val="none" w:sz="0" w:space="0" w:color="auto"/>
              </w:divBdr>
            </w:div>
            <w:div w:id="1442142199">
              <w:marLeft w:val="0"/>
              <w:marRight w:val="0"/>
              <w:marTop w:val="0"/>
              <w:marBottom w:val="0"/>
              <w:divBdr>
                <w:top w:val="none" w:sz="0" w:space="0" w:color="auto"/>
                <w:left w:val="none" w:sz="0" w:space="0" w:color="auto"/>
                <w:bottom w:val="none" w:sz="0" w:space="0" w:color="auto"/>
                <w:right w:val="none" w:sz="0" w:space="0" w:color="auto"/>
              </w:divBdr>
            </w:div>
            <w:div w:id="1370957967">
              <w:marLeft w:val="0"/>
              <w:marRight w:val="0"/>
              <w:marTop w:val="0"/>
              <w:marBottom w:val="0"/>
              <w:divBdr>
                <w:top w:val="none" w:sz="0" w:space="0" w:color="auto"/>
                <w:left w:val="none" w:sz="0" w:space="0" w:color="auto"/>
                <w:bottom w:val="none" w:sz="0" w:space="0" w:color="auto"/>
                <w:right w:val="none" w:sz="0" w:space="0" w:color="auto"/>
              </w:divBdr>
            </w:div>
            <w:div w:id="2094009280">
              <w:marLeft w:val="0"/>
              <w:marRight w:val="0"/>
              <w:marTop w:val="0"/>
              <w:marBottom w:val="0"/>
              <w:divBdr>
                <w:top w:val="none" w:sz="0" w:space="0" w:color="auto"/>
                <w:left w:val="none" w:sz="0" w:space="0" w:color="auto"/>
                <w:bottom w:val="none" w:sz="0" w:space="0" w:color="auto"/>
                <w:right w:val="none" w:sz="0" w:space="0" w:color="auto"/>
              </w:divBdr>
            </w:div>
            <w:div w:id="1035159439">
              <w:marLeft w:val="0"/>
              <w:marRight w:val="0"/>
              <w:marTop w:val="0"/>
              <w:marBottom w:val="0"/>
              <w:divBdr>
                <w:top w:val="none" w:sz="0" w:space="0" w:color="auto"/>
                <w:left w:val="none" w:sz="0" w:space="0" w:color="auto"/>
                <w:bottom w:val="none" w:sz="0" w:space="0" w:color="auto"/>
                <w:right w:val="none" w:sz="0" w:space="0" w:color="auto"/>
              </w:divBdr>
            </w:div>
            <w:div w:id="1486973753">
              <w:marLeft w:val="0"/>
              <w:marRight w:val="0"/>
              <w:marTop w:val="0"/>
              <w:marBottom w:val="0"/>
              <w:divBdr>
                <w:top w:val="none" w:sz="0" w:space="0" w:color="auto"/>
                <w:left w:val="none" w:sz="0" w:space="0" w:color="auto"/>
                <w:bottom w:val="none" w:sz="0" w:space="0" w:color="auto"/>
                <w:right w:val="none" w:sz="0" w:space="0" w:color="auto"/>
              </w:divBdr>
            </w:div>
            <w:div w:id="274941651">
              <w:marLeft w:val="0"/>
              <w:marRight w:val="0"/>
              <w:marTop w:val="0"/>
              <w:marBottom w:val="0"/>
              <w:divBdr>
                <w:top w:val="none" w:sz="0" w:space="0" w:color="auto"/>
                <w:left w:val="none" w:sz="0" w:space="0" w:color="auto"/>
                <w:bottom w:val="none" w:sz="0" w:space="0" w:color="auto"/>
                <w:right w:val="none" w:sz="0" w:space="0" w:color="auto"/>
              </w:divBdr>
            </w:div>
            <w:div w:id="867991277">
              <w:marLeft w:val="0"/>
              <w:marRight w:val="0"/>
              <w:marTop w:val="0"/>
              <w:marBottom w:val="0"/>
              <w:divBdr>
                <w:top w:val="none" w:sz="0" w:space="0" w:color="auto"/>
                <w:left w:val="none" w:sz="0" w:space="0" w:color="auto"/>
                <w:bottom w:val="none" w:sz="0" w:space="0" w:color="auto"/>
                <w:right w:val="none" w:sz="0" w:space="0" w:color="auto"/>
              </w:divBdr>
            </w:div>
            <w:div w:id="23600074">
              <w:marLeft w:val="0"/>
              <w:marRight w:val="0"/>
              <w:marTop w:val="0"/>
              <w:marBottom w:val="0"/>
              <w:divBdr>
                <w:top w:val="none" w:sz="0" w:space="0" w:color="auto"/>
                <w:left w:val="none" w:sz="0" w:space="0" w:color="auto"/>
                <w:bottom w:val="none" w:sz="0" w:space="0" w:color="auto"/>
                <w:right w:val="none" w:sz="0" w:space="0" w:color="auto"/>
              </w:divBdr>
            </w:div>
            <w:div w:id="319818418">
              <w:marLeft w:val="0"/>
              <w:marRight w:val="0"/>
              <w:marTop w:val="0"/>
              <w:marBottom w:val="0"/>
              <w:divBdr>
                <w:top w:val="none" w:sz="0" w:space="0" w:color="auto"/>
                <w:left w:val="none" w:sz="0" w:space="0" w:color="auto"/>
                <w:bottom w:val="none" w:sz="0" w:space="0" w:color="auto"/>
                <w:right w:val="none" w:sz="0" w:space="0" w:color="auto"/>
              </w:divBdr>
            </w:div>
            <w:div w:id="1528761831">
              <w:marLeft w:val="0"/>
              <w:marRight w:val="0"/>
              <w:marTop w:val="0"/>
              <w:marBottom w:val="0"/>
              <w:divBdr>
                <w:top w:val="none" w:sz="0" w:space="0" w:color="auto"/>
                <w:left w:val="none" w:sz="0" w:space="0" w:color="auto"/>
                <w:bottom w:val="none" w:sz="0" w:space="0" w:color="auto"/>
                <w:right w:val="none" w:sz="0" w:space="0" w:color="auto"/>
              </w:divBdr>
            </w:div>
            <w:div w:id="1624340014">
              <w:marLeft w:val="0"/>
              <w:marRight w:val="0"/>
              <w:marTop w:val="0"/>
              <w:marBottom w:val="0"/>
              <w:divBdr>
                <w:top w:val="none" w:sz="0" w:space="0" w:color="auto"/>
                <w:left w:val="none" w:sz="0" w:space="0" w:color="auto"/>
                <w:bottom w:val="none" w:sz="0" w:space="0" w:color="auto"/>
                <w:right w:val="none" w:sz="0" w:space="0" w:color="auto"/>
              </w:divBdr>
            </w:div>
            <w:div w:id="2042439672">
              <w:marLeft w:val="0"/>
              <w:marRight w:val="0"/>
              <w:marTop w:val="0"/>
              <w:marBottom w:val="0"/>
              <w:divBdr>
                <w:top w:val="none" w:sz="0" w:space="0" w:color="auto"/>
                <w:left w:val="none" w:sz="0" w:space="0" w:color="auto"/>
                <w:bottom w:val="none" w:sz="0" w:space="0" w:color="auto"/>
                <w:right w:val="none" w:sz="0" w:space="0" w:color="auto"/>
              </w:divBdr>
            </w:div>
            <w:div w:id="1748529291">
              <w:marLeft w:val="0"/>
              <w:marRight w:val="0"/>
              <w:marTop w:val="0"/>
              <w:marBottom w:val="0"/>
              <w:divBdr>
                <w:top w:val="none" w:sz="0" w:space="0" w:color="auto"/>
                <w:left w:val="none" w:sz="0" w:space="0" w:color="auto"/>
                <w:bottom w:val="none" w:sz="0" w:space="0" w:color="auto"/>
                <w:right w:val="none" w:sz="0" w:space="0" w:color="auto"/>
              </w:divBdr>
            </w:div>
            <w:div w:id="726220961">
              <w:marLeft w:val="0"/>
              <w:marRight w:val="0"/>
              <w:marTop w:val="0"/>
              <w:marBottom w:val="0"/>
              <w:divBdr>
                <w:top w:val="none" w:sz="0" w:space="0" w:color="auto"/>
                <w:left w:val="none" w:sz="0" w:space="0" w:color="auto"/>
                <w:bottom w:val="none" w:sz="0" w:space="0" w:color="auto"/>
                <w:right w:val="none" w:sz="0" w:space="0" w:color="auto"/>
              </w:divBdr>
            </w:div>
            <w:div w:id="89158104">
              <w:marLeft w:val="0"/>
              <w:marRight w:val="0"/>
              <w:marTop w:val="0"/>
              <w:marBottom w:val="0"/>
              <w:divBdr>
                <w:top w:val="none" w:sz="0" w:space="0" w:color="auto"/>
                <w:left w:val="none" w:sz="0" w:space="0" w:color="auto"/>
                <w:bottom w:val="none" w:sz="0" w:space="0" w:color="auto"/>
                <w:right w:val="none" w:sz="0" w:space="0" w:color="auto"/>
              </w:divBdr>
            </w:div>
            <w:div w:id="208996608">
              <w:marLeft w:val="0"/>
              <w:marRight w:val="0"/>
              <w:marTop w:val="0"/>
              <w:marBottom w:val="0"/>
              <w:divBdr>
                <w:top w:val="none" w:sz="0" w:space="0" w:color="auto"/>
                <w:left w:val="none" w:sz="0" w:space="0" w:color="auto"/>
                <w:bottom w:val="none" w:sz="0" w:space="0" w:color="auto"/>
                <w:right w:val="none" w:sz="0" w:space="0" w:color="auto"/>
              </w:divBdr>
            </w:div>
            <w:div w:id="1483085225">
              <w:marLeft w:val="0"/>
              <w:marRight w:val="0"/>
              <w:marTop w:val="0"/>
              <w:marBottom w:val="0"/>
              <w:divBdr>
                <w:top w:val="none" w:sz="0" w:space="0" w:color="auto"/>
                <w:left w:val="none" w:sz="0" w:space="0" w:color="auto"/>
                <w:bottom w:val="none" w:sz="0" w:space="0" w:color="auto"/>
                <w:right w:val="none" w:sz="0" w:space="0" w:color="auto"/>
              </w:divBdr>
            </w:div>
            <w:div w:id="177548951">
              <w:marLeft w:val="0"/>
              <w:marRight w:val="0"/>
              <w:marTop w:val="0"/>
              <w:marBottom w:val="0"/>
              <w:divBdr>
                <w:top w:val="none" w:sz="0" w:space="0" w:color="auto"/>
                <w:left w:val="none" w:sz="0" w:space="0" w:color="auto"/>
                <w:bottom w:val="none" w:sz="0" w:space="0" w:color="auto"/>
                <w:right w:val="none" w:sz="0" w:space="0" w:color="auto"/>
              </w:divBdr>
            </w:div>
            <w:div w:id="1607806012">
              <w:marLeft w:val="0"/>
              <w:marRight w:val="0"/>
              <w:marTop w:val="0"/>
              <w:marBottom w:val="0"/>
              <w:divBdr>
                <w:top w:val="none" w:sz="0" w:space="0" w:color="auto"/>
                <w:left w:val="none" w:sz="0" w:space="0" w:color="auto"/>
                <w:bottom w:val="none" w:sz="0" w:space="0" w:color="auto"/>
                <w:right w:val="none" w:sz="0" w:space="0" w:color="auto"/>
              </w:divBdr>
            </w:div>
            <w:div w:id="2080398160">
              <w:marLeft w:val="0"/>
              <w:marRight w:val="0"/>
              <w:marTop w:val="0"/>
              <w:marBottom w:val="0"/>
              <w:divBdr>
                <w:top w:val="none" w:sz="0" w:space="0" w:color="auto"/>
                <w:left w:val="none" w:sz="0" w:space="0" w:color="auto"/>
                <w:bottom w:val="none" w:sz="0" w:space="0" w:color="auto"/>
                <w:right w:val="none" w:sz="0" w:space="0" w:color="auto"/>
              </w:divBdr>
            </w:div>
            <w:div w:id="780227464">
              <w:marLeft w:val="0"/>
              <w:marRight w:val="0"/>
              <w:marTop w:val="0"/>
              <w:marBottom w:val="0"/>
              <w:divBdr>
                <w:top w:val="none" w:sz="0" w:space="0" w:color="auto"/>
                <w:left w:val="none" w:sz="0" w:space="0" w:color="auto"/>
                <w:bottom w:val="none" w:sz="0" w:space="0" w:color="auto"/>
                <w:right w:val="none" w:sz="0" w:space="0" w:color="auto"/>
              </w:divBdr>
            </w:div>
            <w:div w:id="902059948">
              <w:marLeft w:val="0"/>
              <w:marRight w:val="0"/>
              <w:marTop w:val="0"/>
              <w:marBottom w:val="0"/>
              <w:divBdr>
                <w:top w:val="none" w:sz="0" w:space="0" w:color="auto"/>
                <w:left w:val="none" w:sz="0" w:space="0" w:color="auto"/>
                <w:bottom w:val="none" w:sz="0" w:space="0" w:color="auto"/>
                <w:right w:val="none" w:sz="0" w:space="0" w:color="auto"/>
              </w:divBdr>
            </w:div>
            <w:div w:id="1989087939">
              <w:marLeft w:val="0"/>
              <w:marRight w:val="0"/>
              <w:marTop w:val="0"/>
              <w:marBottom w:val="0"/>
              <w:divBdr>
                <w:top w:val="none" w:sz="0" w:space="0" w:color="auto"/>
                <w:left w:val="none" w:sz="0" w:space="0" w:color="auto"/>
                <w:bottom w:val="none" w:sz="0" w:space="0" w:color="auto"/>
                <w:right w:val="none" w:sz="0" w:space="0" w:color="auto"/>
              </w:divBdr>
            </w:div>
            <w:div w:id="1199929250">
              <w:marLeft w:val="0"/>
              <w:marRight w:val="0"/>
              <w:marTop w:val="0"/>
              <w:marBottom w:val="0"/>
              <w:divBdr>
                <w:top w:val="none" w:sz="0" w:space="0" w:color="auto"/>
                <w:left w:val="none" w:sz="0" w:space="0" w:color="auto"/>
                <w:bottom w:val="none" w:sz="0" w:space="0" w:color="auto"/>
                <w:right w:val="none" w:sz="0" w:space="0" w:color="auto"/>
              </w:divBdr>
            </w:div>
            <w:div w:id="678852012">
              <w:marLeft w:val="0"/>
              <w:marRight w:val="0"/>
              <w:marTop w:val="0"/>
              <w:marBottom w:val="0"/>
              <w:divBdr>
                <w:top w:val="none" w:sz="0" w:space="0" w:color="auto"/>
                <w:left w:val="none" w:sz="0" w:space="0" w:color="auto"/>
                <w:bottom w:val="none" w:sz="0" w:space="0" w:color="auto"/>
                <w:right w:val="none" w:sz="0" w:space="0" w:color="auto"/>
              </w:divBdr>
            </w:div>
            <w:div w:id="1675259367">
              <w:marLeft w:val="0"/>
              <w:marRight w:val="0"/>
              <w:marTop w:val="0"/>
              <w:marBottom w:val="0"/>
              <w:divBdr>
                <w:top w:val="none" w:sz="0" w:space="0" w:color="auto"/>
                <w:left w:val="none" w:sz="0" w:space="0" w:color="auto"/>
                <w:bottom w:val="none" w:sz="0" w:space="0" w:color="auto"/>
                <w:right w:val="none" w:sz="0" w:space="0" w:color="auto"/>
              </w:divBdr>
            </w:div>
            <w:div w:id="1464227098">
              <w:marLeft w:val="0"/>
              <w:marRight w:val="0"/>
              <w:marTop w:val="0"/>
              <w:marBottom w:val="0"/>
              <w:divBdr>
                <w:top w:val="none" w:sz="0" w:space="0" w:color="auto"/>
                <w:left w:val="none" w:sz="0" w:space="0" w:color="auto"/>
                <w:bottom w:val="none" w:sz="0" w:space="0" w:color="auto"/>
                <w:right w:val="none" w:sz="0" w:space="0" w:color="auto"/>
              </w:divBdr>
            </w:div>
            <w:div w:id="1844276814">
              <w:marLeft w:val="0"/>
              <w:marRight w:val="0"/>
              <w:marTop w:val="0"/>
              <w:marBottom w:val="0"/>
              <w:divBdr>
                <w:top w:val="none" w:sz="0" w:space="0" w:color="auto"/>
                <w:left w:val="none" w:sz="0" w:space="0" w:color="auto"/>
                <w:bottom w:val="none" w:sz="0" w:space="0" w:color="auto"/>
                <w:right w:val="none" w:sz="0" w:space="0" w:color="auto"/>
              </w:divBdr>
            </w:div>
            <w:div w:id="1537306691">
              <w:marLeft w:val="0"/>
              <w:marRight w:val="0"/>
              <w:marTop w:val="0"/>
              <w:marBottom w:val="0"/>
              <w:divBdr>
                <w:top w:val="none" w:sz="0" w:space="0" w:color="auto"/>
                <w:left w:val="none" w:sz="0" w:space="0" w:color="auto"/>
                <w:bottom w:val="none" w:sz="0" w:space="0" w:color="auto"/>
                <w:right w:val="none" w:sz="0" w:space="0" w:color="auto"/>
              </w:divBdr>
            </w:div>
            <w:div w:id="1387148196">
              <w:marLeft w:val="0"/>
              <w:marRight w:val="0"/>
              <w:marTop w:val="0"/>
              <w:marBottom w:val="0"/>
              <w:divBdr>
                <w:top w:val="none" w:sz="0" w:space="0" w:color="auto"/>
                <w:left w:val="none" w:sz="0" w:space="0" w:color="auto"/>
                <w:bottom w:val="none" w:sz="0" w:space="0" w:color="auto"/>
                <w:right w:val="none" w:sz="0" w:space="0" w:color="auto"/>
              </w:divBdr>
            </w:div>
            <w:div w:id="1000814229">
              <w:marLeft w:val="0"/>
              <w:marRight w:val="0"/>
              <w:marTop w:val="0"/>
              <w:marBottom w:val="0"/>
              <w:divBdr>
                <w:top w:val="none" w:sz="0" w:space="0" w:color="auto"/>
                <w:left w:val="none" w:sz="0" w:space="0" w:color="auto"/>
                <w:bottom w:val="none" w:sz="0" w:space="0" w:color="auto"/>
                <w:right w:val="none" w:sz="0" w:space="0" w:color="auto"/>
              </w:divBdr>
            </w:div>
            <w:div w:id="2078703037">
              <w:marLeft w:val="0"/>
              <w:marRight w:val="0"/>
              <w:marTop w:val="0"/>
              <w:marBottom w:val="0"/>
              <w:divBdr>
                <w:top w:val="none" w:sz="0" w:space="0" w:color="auto"/>
                <w:left w:val="none" w:sz="0" w:space="0" w:color="auto"/>
                <w:bottom w:val="none" w:sz="0" w:space="0" w:color="auto"/>
                <w:right w:val="none" w:sz="0" w:space="0" w:color="auto"/>
              </w:divBdr>
            </w:div>
            <w:div w:id="1831602838">
              <w:marLeft w:val="0"/>
              <w:marRight w:val="0"/>
              <w:marTop w:val="0"/>
              <w:marBottom w:val="0"/>
              <w:divBdr>
                <w:top w:val="none" w:sz="0" w:space="0" w:color="auto"/>
                <w:left w:val="none" w:sz="0" w:space="0" w:color="auto"/>
                <w:bottom w:val="none" w:sz="0" w:space="0" w:color="auto"/>
                <w:right w:val="none" w:sz="0" w:space="0" w:color="auto"/>
              </w:divBdr>
            </w:div>
            <w:div w:id="819805814">
              <w:marLeft w:val="0"/>
              <w:marRight w:val="0"/>
              <w:marTop w:val="0"/>
              <w:marBottom w:val="0"/>
              <w:divBdr>
                <w:top w:val="none" w:sz="0" w:space="0" w:color="auto"/>
                <w:left w:val="none" w:sz="0" w:space="0" w:color="auto"/>
                <w:bottom w:val="none" w:sz="0" w:space="0" w:color="auto"/>
                <w:right w:val="none" w:sz="0" w:space="0" w:color="auto"/>
              </w:divBdr>
            </w:div>
            <w:div w:id="1092629120">
              <w:marLeft w:val="0"/>
              <w:marRight w:val="0"/>
              <w:marTop w:val="0"/>
              <w:marBottom w:val="0"/>
              <w:divBdr>
                <w:top w:val="none" w:sz="0" w:space="0" w:color="auto"/>
                <w:left w:val="none" w:sz="0" w:space="0" w:color="auto"/>
                <w:bottom w:val="none" w:sz="0" w:space="0" w:color="auto"/>
                <w:right w:val="none" w:sz="0" w:space="0" w:color="auto"/>
              </w:divBdr>
            </w:div>
            <w:div w:id="2003199101">
              <w:marLeft w:val="0"/>
              <w:marRight w:val="0"/>
              <w:marTop w:val="0"/>
              <w:marBottom w:val="0"/>
              <w:divBdr>
                <w:top w:val="none" w:sz="0" w:space="0" w:color="auto"/>
                <w:left w:val="none" w:sz="0" w:space="0" w:color="auto"/>
                <w:bottom w:val="none" w:sz="0" w:space="0" w:color="auto"/>
                <w:right w:val="none" w:sz="0" w:space="0" w:color="auto"/>
              </w:divBdr>
            </w:div>
            <w:div w:id="960654185">
              <w:marLeft w:val="0"/>
              <w:marRight w:val="0"/>
              <w:marTop w:val="0"/>
              <w:marBottom w:val="0"/>
              <w:divBdr>
                <w:top w:val="none" w:sz="0" w:space="0" w:color="auto"/>
                <w:left w:val="none" w:sz="0" w:space="0" w:color="auto"/>
                <w:bottom w:val="none" w:sz="0" w:space="0" w:color="auto"/>
                <w:right w:val="none" w:sz="0" w:space="0" w:color="auto"/>
              </w:divBdr>
            </w:div>
            <w:div w:id="1263755828">
              <w:marLeft w:val="0"/>
              <w:marRight w:val="0"/>
              <w:marTop w:val="0"/>
              <w:marBottom w:val="0"/>
              <w:divBdr>
                <w:top w:val="none" w:sz="0" w:space="0" w:color="auto"/>
                <w:left w:val="none" w:sz="0" w:space="0" w:color="auto"/>
                <w:bottom w:val="none" w:sz="0" w:space="0" w:color="auto"/>
                <w:right w:val="none" w:sz="0" w:space="0" w:color="auto"/>
              </w:divBdr>
            </w:div>
            <w:div w:id="2065828663">
              <w:marLeft w:val="0"/>
              <w:marRight w:val="0"/>
              <w:marTop w:val="0"/>
              <w:marBottom w:val="0"/>
              <w:divBdr>
                <w:top w:val="none" w:sz="0" w:space="0" w:color="auto"/>
                <w:left w:val="none" w:sz="0" w:space="0" w:color="auto"/>
                <w:bottom w:val="none" w:sz="0" w:space="0" w:color="auto"/>
                <w:right w:val="none" w:sz="0" w:space="0" w:color="auto"/>
              </w:divBdr>
            </w:div>
            <w:div w:id="1381591105">
              <w:marLeft w:val="0"/>
              <w:marRight w:val="0"/>
              <w:marTop w:val="0"/>
              <w:marBottom w:val="0"/>
              <w:divBdr>
                <w:top w:val="none" w:sz="0" w:space="0" w:color="auto"/>
                <w:left w:val="none" w:sz="0" w:space="0" w:color="auto"/>
                <w:bottom w:val="none" w:sz="0" w:space="0" w:color="auto"/>
                <w:right w:val="none" w:sz="0" w:space="0" w:color="auto"/>
              </w:divBdr>
            </w:div>
            <w:div w:id="494731503">
              <w:marLeft w:val="0"/>
              <w:marRight w:val="0"/>
              <w:marTop w:val="0"/>
              <w:marBottom w:val="0"/>
              <w:divBdr>
                <w:top w:val="none" w:sz="0" w:space="0" w:color="auto"/>
                <w:left w:val="none" w:sz="0" w:space="0" w:color="auto"/>
                <w:bottom w:val="none" w:sz="0" w:space="0" w:color="auto"/>
                <w:right w:val="none" w:sz="0" w:space="0" w:color="auto"/>
              </w:divBdr>
            </w:div>
            <w:div w:id="1224877675">
              <w:marLeft w:val="0"/>
              <w:marRight w:val="0"/>
              <w:marTop w:val="0"/>
              <w:marBottom w:val="0"/>
              <w:divBdr>
                <w:top w:val="none" w:sz="0" w:space="0" w:color="auto"/>
                <w:left w:val="none" w:sz="0" w:space="0" w:color="auto"/>
                <w:bottom w:val="none" w:sz="0" w:space="0" w:color="auto"/>
                <w:right w:val="none" w:sz="0" w:space="0" w:color="auto"/>
              </w:divBdr>
            </w:div>
            <w:div w:id="1752775555">
              <w:marLeft w:val="0"/>
              <w:marRight w:val="0"/>
              <w:marTop w:val="0"/>
              <w:marBottom w:val="0"/>
              <w:divBdr>
                <w:top w:val="none" w:sz="0" w:space="0" w:color="auto"/>
                <w:left w:val="none" w:sz="0" w:space="0" w:color="auto"/>
                <w:bottom w:val="none" w:sz="0" w:space="0" w:color="auto"/>
                <w:right w:val="none" w:sz="0" w:space="0" w:color="auto"/>
              </w:divBdr>
            </w:div>
            <w:div w:id="39000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48146010">
      <w:bodyDiv w:val="1"/>
      <w:marLeft w:val="0"/>
      <w:marRight w:val="0"/>
      <w:marTop w:val="0"/>
      <w:marBottom w:val="0"/>
      <w:divBdr>
        <w:top w:val="none" w:sz="0" w:space="0" w:color="auto"/>
        <w:left w:val="none" w:sz="0" w:space="0" w:color="auto"/>
        <w:bottom w:val="none" w:sz="0" w:space="0" w:color="auto"/>
        <w:right w:val="none" w:sz="0" w:space="0" w:color="auto"/>
      </w:divBdr>
      <w:divsChild>
        <w:div w:id="172568777">
          <w:marLeft w:val="0"/>
          <w:marRight w:val="0"/>
          <w:marTop w:val="0"/>
          <w:marBottom w:val="0"/>
          <w:divBdr>
            <w:top w:val="none" w:sz="0" w:space="0" w:color="auto"/>
            <w:left w:val="none" w:sz="0" w:space="0" w:color="auto"/>
            <w:bottom w:val="none" w:sz="0" w:space="0" w:color="auto"/>
            <w:right w:val="none" w:sz="0" w:space="0" w:color="auto"/>
          </w:divBdr>
          <w:divsChild>
            <w:div w:id="1023752714">
              <w:marLeft w:val="0"/>
              <w:marRight w:val="0"/>
              <w:marTop w:val="0"/>
              <w:marBottom w:val="0"/>
              <w:divBdr>
                <w:top w:val="none" w:sz="0" w:space="0" w:color="auto"/>
                <w:left w:val="none" w:sz="0" w:space="0" w:color="auto"/>
                <w:bottom w:val="none" w:sz="0" w:space="0" w:color="auto"/>
                <w:right w:val="none" w:sz="0" w:space="0" w:color="auto"/>
              </w:divBdr>
            </w:div>
            <w:div w:id="995841867">
              <w:marLeft w:val="0"/>
              <w:marRight w:val="0"/>
              <w:marTop w:val="0"/>
              <w:marBottom w:val="0"/>
              <w:divBdr>
                <w:top w:val="none" w:sz="0" w:space="0" w:color="auto"/>
                <w:left w:val="none" w:sz="0" w:space="0" w:color="auto"/>
                <w:bottom w:val="none" w:sz="0" w:space="0" w:color="auto"/>
                <w:right w:val="none" w:sz="0" w:space="0" w:color="auto"/>
              </w:divBdr>
            </w:div>
            <w:div w:id="1774470736">
              <w:marLeft w:val="0"/>
              <w:marRight w:val="0"/>
              <w:marTop w:val="0"/>
              <w:marBottom w:val="0"/>
              <w:divBdr>
                <w:top w:val="none" w:sz="0" w:space="0" w:color="auto"/>
                <w:left w:val="none" w:sz="0" w:space="0" w:color="auto"/>
                <w:bottom w:val="none" w:sz="0" w:space="0" w:color="auto"/>
                <w:right w:val="none" w:sz="0" w:space="0" w:color="auto"/>
              </w:divBdr>
            </w:div>
            <w:div w:id="44105923">
              <w:marLeft w:val="0"/>
              <w:marRight w:val="0"/>
              <w:marTop w:val="0"/>
              <w:marBottom w:val="0"/>
              <w:divBdr>
                <w:top w:val="none" w:sz="0" w:space="0" w:color="auto"/>
                <w:left w:val="none" w:sz="0" w:space="0" w:color="auto"/>
                <w:bottom w:val="none" w:sz="0" w:space="0" w:color="auto"/>
                <w:right w:val="none" w:sz="0" w:space="0" w:color="auto"/>
              </w:divBdr>
            </w:div>
            <w:div w:id="809443248">
              <w:marLeft w:val="0"/>
              <w:marRight w:val="0"/>
              <w:marTop w:val="0"/>
              <w:marBottom w:val="0"/>
              <w:divBdr>
                <w:top w:val="none" w:sz="0" w:space="0" w:color="auto"/>
                <w:left w:val="none" w:sz="0" w:space="0" w:color="auto"/>
                <w:bottom w:val="none" w:sz="0" w:space="0" w:color="auto"/>
                <w:right w:val="none" w:sz="0" w:space="0" w:color="auto"/>
              </w:divBdr>
            </w:div>
            <w:div w:id="992683299">
              <w:marLeft w:val="0"/>
              <w:marRight w:val="0"/>
              <w:marTop w:val="0"/>
              <w:marBottom w:val="0"/>
              <w:divBdr>
                <w:top w:val="none" w:sz="0" w:space="0" w:color="auto"/>
                <w:left w:val="none" w:sz="0" w:space="0" w:color="auto"/>
                <w:bottom w:val="none" w:sz="0" w:space="0" w:color="auto"/>
                <w:right w:val="none" w:sz="0" w:space="0" w:color="auto"/>
              </w:divBdr>
            </w:div>
            <w:div w:id="838271703">
              <w:marLeft w:val="0"/>
              <w:marRight w:val="0"/>
              <w:marTop w:val="0"/>
              <w:marBottom w:val="0"/>
              <w:divBdr>
                <w:top w:val="none" w:sz="0" w:space="0" w:color="auto"/>
                <w:left w:val="none" w:sz="0" w:space="0" w:color="auto"/>
                <w:bottom w:val="none" w:sz="0" w:space="0" w:color="auto"/>
                <w:right w:val="none" w:sz="0" w:space="0" w:color="auto"/>
              </w:divBdr>
            </w:div>
            <w:div w:id="175342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747309200">
      <w:bodyDiv w:val="1"/>
      <w:marLeft w:val="0"/>
      <w:marRight w:val="0"/>
      <w:marTop w:val="0"/>
      <w:marBottom w:val="0"/>
      <w:divBdr>
        <w:top w:val="none" w:sz="0" w:space="0" w:color="auto"/>
        <w:left w:val="none" w:sz="0" w:space="0" w:color="auto"/>
        <w:bottom w:val="none" w:sz="0" w:space="0" w:color="auto"/>
        <w:right w:val="none" w:sz="0" w:space="0" w:color="auto"/>
      </w:divBdr>
      <w:divsChild>
        <w:div w:id="883831672">
          <w:marLeft w:val="0"/>
          <w:marRight w:val="0"/>
          <w:marTop w:val="0"/>
          <w:marBottom w:val="0"/>
          <w:divBdr>
            <w:top w:val="none" w:sz="0" w:space="0" w:color="auto"/>
            <w:left w:val="none" w:sz="0" w:space="0" w:color="auto"/>
            <w:bottom w:val="none" w:sz="0" w:space="0" w:color="auto"/>
            <w:right w:val="none" w:sz="0" w:space="0" w:color="auto"/>
          </w:divBdr>
          <w:divsChild>
            <w:div w:id="1910533136">
              <w:marLeft w:val="0"/>
              <w:marRight w:val="0"/>
              <w:marTop w:val="0"/>
              <w:marBottom w:val="0"/>
              <w:divBdr>
                <w:top w:val="none" w:sz="0" w:space="0" w:color="auto"/>
                <w:left w:val="none" w:sz="0" w:space="0" w:color="auto"/>
                <w:bottom w:val="none" w:sz="0" w:space="0" w:color="auto"/>
                <w:right w:val="none" w:sz="0" w:space="0" w:color="auto"/>
              </w:divBdr>
            </w:div>
            <w:div w:id="1467426473">
              <w:marLeft w:val="0"/>
              <w:marRight w:val="0"/>
              <w:marTop w:val="0"/>
              <w:marBottom w:val="0"/>
              <w:divBdr>
                <w:top w:val="none" w:sz="0" w:space="0" w:color="auto"/>
                <w:left w:val="none" w:sz="0" w:space="0" w:color="auto"/>
                <w:bottom w:val="none" w:sz="0" w:space="0" w:color="auto"/>
                <w:right w:val="none" w:sz="0" w:space="0" w:color="auto"/>
              </w:divBdr>
            </w:div>
            <w:div w:id="919607546">
              <w:marLeft w:val="0"/>
              <w:marRight w:val="0"/>
              <w:marTop w:val="0"/>
              <w:marBottom w:val="0"/>
              <w:divBdr>
                <w:top w:val="none" w:sz="0" w:space="0" w:color="auto"/>
                <w:left w:val="none" w:sz="0" w:space="0" w:color="auto"/>
                <w:bottom w:val="none" w:sz="0" w:space="0" w:color="auto"/>
                <w:right w:val="none" w:sz="0" w:space="0" w:color="auto"/>
              </w:divBdr>
            </w:div>
            <w:div w:id="1089541937">
              <w:marLeft w:val="0"/>
              <w:marRight w:val="0"/>
              <w:marTop w:val="0"/>
              <w:marBottom w:val="0"/>
              <w:divBdr>
                <w:top w:val="none" w:sz="0" w:space="0" w:color="auto"/>
                <w:left w:val="none" w:sz="0" w:space="0" w:color="auto"/>
                <w:bottom w:val="none" w:sz="0" w:space="0" w:color="auto"/>
                <w:right w:val="none" w:sz="0" w:space="0" w:color="auto"/>
              </w:divBdr>
            </w:div>
            <w:div w:id="815031637">
              <w:marLeft w:val="0"/>
              <w:marRight w:val="0"/>
              <w:marTop w:val="0"/>
              <w:marBottom w:val="0"/>
              <w:divBdr>
                <w:top w:val="none" w:sz="0" w:space="0" w:color="auto"/>
                <w:left w:val="none" w:sz="0" w:space="0" w:color="auto"/>
                <w:bottom w:val="none" w:sz="0" w:space="0" w:color="auto"/>
                <w:right w:val="none" w:sz="0" w:space="0" w:color="auto"/>
              </w:divBdr>
            </w:div>
            <w:div w:id="371154438">
              <w:marLeft w:val="0"/>
              <w:marRight w:val="0"/>
              <w:marTop w:val="0"/>
              <w:marBottom w:val="0"/>
              <w:divBdr>
                <w:top w:val="none" w:sz="0" w:space="0" w:color="auto"/>
                <w:left w:val="none" w:sz="0" w:space="0" w:color="auto"/>
                <w:bottom w:val="none" w:sz="0" w:space="0" w:color="auto"/>
                <w:right w:val="none" w:sz="0" w:space="0" w:color="auto"/>
              </w:divBdr>
            </w:div>
            <w:div w:id="899444727">
              <w:marLeft w:val="0"/>
              <w:marRight w:val="0"/>
              <w:marTop w:val="0"/>
              <w:marBottom w:val="0"/>
              <w:divBdr>
                <w:top w:val="none" w:sz="0" w:space="0" w:color="auto"/>
                <w:left w:val="none" w:sz="0" w:space="0" w:color="auto"/>
                <w:bottom w:val="none" w:sz="0" w:space="0" w:color="auto"/>
                <w:right w:val="none" w:sz="0" w:space="0" w:color="auto"/>
              </w:divBdr>
            </w:div>
            <w:div w:id="111292233">
              <w:marLeft w:val="0"/>
              <w:marRight w:val="0"/>
              <w:marTop w:val="0"/>
              <w:marBottom w:val="0"/>
              <w:divBdr>
                <w:top w:val="none" w:sz="0" w:space="0" w:color="auto"/>
                <w:left w:val="none" w:sz="0" w:space="0" w:color="auto"/>
                <w:bottom w:val="none" w:sz="0" w:space="0" w:color="auto"/>
                <w:right w:val="none" w:sz="0" w:space="0" w:color="auto"/>
              </w:divBdr>
            </w:div>
            <w:div w:id="649871235">
              <w:marLeft w:val="0"/>
              <w:marRight w:val="0"/>
              <w:marTop w:val="0"/>
              <w:marBottom w:val="0"/>
              <w:divBdr>
                <w:top w:val="none" w:sz="0" w:space="0" w:color="auto"/>
                <w:left w:val="none" w:sz="0" w:space="0" w:color="auto"/>
                <w:bottom w:val="none" w:sz="0" w:space="0" w:color="auto"/>
                <w:right w:val="none" w:sz="0" w:space="0" w:color="auto"/>
              </w:divBdr>
            </w:div>
            <w:div w:id="215969306">
              <w:marLeft w:val="0"/>
              <w:marRight w:val="0"/>
              <w:marTop w:val="0"/>
              <w:marBottom w:val="0"/>
              <w:divBdr>
                <w:top w:val="none" w:sz="0" w:space="0" w:color="auto"/>
                <w:left w:val="none" w:sz="0" w:space="0" w:color="auto"/>
                <w:bottom w:val="none" w:sz="0" w:space="0" w:color="auto"/>
                <w:right w:val="none" w:sz="0" w:space="0" w:color="auto"/>
              </w:divBdr>
            </w:div>
            <w:div w:id="68159351">
              <w:marLeft w:val="0"/>
              <w:marRight w:val="0"/>
              <w:marTop w:val="0"/>
              <w:marBottom w:val="0"/>
              <w:divBdr>
                <w:top w:val="none" w:sz="0" w:space="0" w:color="auto"/>
                <w:left w:val="none" w:sz="0" w:space="0" w:color="auto"/>
                <w:bottom w:val="none" w:sz="0" w:space="0" w:color="auto"/>
                <w:right w:val="none" w:sz="0" w:space="0" w:color="auto"/>
              </w:divBdr>
            </w:div>
            <w:div w:id="2080983241">
              <w:marLeft w:val="0"/>
              <w:marRight w:val="0"/>
              <w:marTop w:val="0"/>
              <w:marBottom w:val="0"/>
              <w:divBdr>
                <w:top w:val="none" w:sz="0" w:space="0" w:color="auto"/>
                <w:left w:val="none" w:sz="0" w:space="0" w:color="auto"/>
                <w:bottom w:val="none" w:sz="0" w:space="0" w:color="auto"/>
                <w:right w:val="none" w:sz="0" w:space="0" w:color="auto"/>
              </w:divBdr>
            </w:div>
            <w:div w:id="1877307695">
              <w:marLeft w:val="0"/>
              <w:marRight w:val="0"/>
              <w:marTop w:val="0"/>
              <w:marBottom w:val="0"/>
              <w:divBdr>
                <w:top w:val="none" w:sz="0" w:space="0" w:color="auto"/>
                <w:left w:val="none" w:sz="0" w:space="0" w:color="auto"/>
                <w:bottom w:val="none" w:sz="0" w:space="0" w:color="auto"/>
                <w:right w:val="none" w:sz="0" w:space="0" w:color="auto"/>
              </w:divBdr>
            </w:div>
            <w:div w:id="1384476464">
              <w:marLeft w:val="0"/>
              <w:marRight w:val="0"/>
              <w:marTop w:val="0"/>
              <w:marBottom w:val="0"/>
              <w:divBdr>
                <w:top w:val="none" w:sz="0" w:space="0" w:color="auto"/>
                <w:left w:val="none" w:sz="0" w:space="0" w:color="auto"/>
                <w:bottom w:val="none" w:sz="0" w:space="0" w:color="auto"/>
                <w:right w:val="none" w:sz="0" w:space="0" w:color="auto"/>
              </w:divBdr>
            </w:div>
            <w:div w:id="552160370">
              <w:marLeft w:val="0"/>
              <w:marRight w:val="0"/>
              <w:marTop w:val="0"/>
              <w:marBottom w:val="0"/>
              <w:divBdr>
                <w:top w:val="none" w:sz="0" w:space="0" w:color="auto"/>
                <w:left w:val="none" w:sz="0" w:space="0" w:color="auto"/>
                <w:bottom w:val="none" w:sz="0" w:space="0" w:color="auto"/>
                <w:right w:val="none" w:sz="0" w:space="0" w:color="auto"/>
              </w:divBdr>
            </w:div>
            <w:div w:id="1432623236">
              <w:marLeft w:val="0"/>
              <w:marRight w:val="0"/>
              <w:marTop w:val="0"/>
              <w:marBottom w:val="0"/>
              <w:divBdr>
                <w:top w:val="none" w:sz="0" w:space="0" w:color="auto"/>
                <w:left w:val="none" w:sz="0" w:space="0" w:color="auto"/>
                <w:bottom w:val="none" w:sz="0" w:space="0" w:color="auto"/>
                <w:right w:val="none" w:sz="0" w:space="0" w:color="auto"/>
              </w:divBdr>
            </w:div>
            <w:div w:id="62291410">
              <w:marLeft w:val="0"/>
              <w:marRight w:val="0"/>
              <w:marTop w:val="0"/>
              <w:marBottom w:val="0"/>
              <w:divBdr>
                <w:top w:val="none" w:sz="0" w:space="0" w:color="auto"/>
                <w:left w:val="none" w:sz="0" w:space="0" w:color="auto"/>
                <w:bottom w:val="none" w:sz="0" w:space="0" w:color="auto"/>
                <w:right w:val="none" w:sz="0" w:space="0" w:color="auto"/>
              </w:divBdr>
            </w:div>
            <w:div w:id="159736250">
              <w:marLeft w:val="0"/>
              <w:marRight w:val="0"/>
              <w:marTop w:val="0"/>
              <w:marBottom w:val="0"/>
              <w:divBdr>
                <w:top w:val="none" w:sz="0" w:space="0" w:color="auto"/>
                <w:left w:val="none" w:sz="0" w:space="0" w:color="auto"/>
                <w:bottom w:val="none" w:sz="0" w:space="0" w:color="auto"/>
                <w:right w:val="none" w:sz="0" w:space="0" w:color="auto"/>
              </w:divBdr>
            </w:div>
            <w:div w:id="842554405">
              <w:marLeft w:val="0"/>
              <w:marRight w:val="0"/>
              <w:marTop w:val="0"/>
              <w:marBottom w:val="0"/>
              <w:divBdr>
                <w:top w:val="none" w:sz="0" w:space="0" w:color="auto"/>
                <w:left w:val="none" w:sz="0" w:space="0" w:color="auto"/>
                <w:bottom w:val="none" w:sz="0" w:space="0" w:color="auto"/>
                <w:right w:val="none" w:sz="0" w:space="0" w:color="auto"/>
              </w:divBdr>
            </w:div>
            <w:div w:id="635914981">
              <w:marLeft w:val="0"/>
              <w:marRight w:val="0"/>
              <w:marTop w:val="0"/>
              <w:marBottom w:val="0"/>
              <w:divBdr>
                <w:top w:val="none" w:sz="0" w:space="0" w:color="auto"/>
                <w:left w:val="none" w:sz="0" w:space="0" w:color="auto"/>
                <w:bottom w:val="none" w:sz="0" w:space="0" w:color="auto"/>
                <w:right w:val="none" w:sz="0" w:space="0" w:color="auto"/>
              </w:divBdr>
            </w:div>
            <w:div w:id="1657416524">
              <w:marLeft w:val="0"/>
              <w:marRight w:val="0"/>
              <w:marTop w:val="0"/>
              <w:marBottom w:val="0"/>
              <w:divBdr>
                <w:top w:val="none" w:sz="0" w:space="0" w:color="auto"/>
                <w:left w:val="none" w:sz="0" w:space="0" w:color="auto"/>
                <w:bottom w:val="none" w:sz="0" w:space="0" w:color="auto"/>
                <w:right w:val="none" w:sz="0" w:space="0" w:color="auto"/>
              </w:divBdr>
            </w:div>
            <w:div w:id="693337629">
              <w:marLeft w:val="0"/>
              <w:marRight w:val="0"/>
              <w:marTop w:val="0"/>
              <w:marBottom w:val="0"/>
              <w:divBdr>
                <w:top w:val="none" w:sz="0" w:space="0" w:color="auto"/>
                <w:left w:val="none" w:sz="0" w:space="0" w:color="auto"/>
                <w:bottom w:val="none" w:sz="0" w:space="0" w:color="auto"/>
                <w:right w:val="none" w:sz="0" w:space="0" w:color="auto"/>
              </w:divBdr>
            </w:div>
            <w:div w:id="1313634210">
              <w:marLeft w:val="0"/>
              <w:marRight w:val="0"/>
              <w:marTop w:val="0"/>
              <w:marBottom w:val="0"/>
              <w:divBdr>
                <w:top w:val="none" w:sz="0" w:space="0" w:color="auto"/>
                <w:left w:val="none" w:sz="0" w:space="0" w:color="auto"/>
                <w:bottom w:val="none" w:sz="0" w:space="0" w:color="auto"/>
                <w:right w:val="none" w:sz="0" w:space="0" w:color="auto"/>
              </w:divBdr>
            </w:div>
            <w:div w:id="444888811">
              <w:marLeft w:val="0"/>
              <w:marRight w:val="0"/>
              <w:marTop w:val="0"/>
              <w:marBottom w:val="0"/>
              <w:divBdr>
                <w:top w:val="none" w:sz="0" w:space="0" w:color="auto"/>
                <w:left w:val="none" w:sz="0" w:space="0" w:color="auto"/>
                <w:bottom w:val="none" w:sz="0" w:space="0" w:color="auto"/>
                <w:right w:val="none" w:sz="0" w:space="0" w:color="auto"/>
              </w:divBdr>
            </w:div>
            <w:div w:id="1002732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19130501">
      <w:bodyDiv w:val="1"/>
      <w:marLeft w:val="0"/>
      <w:marRight w:val="0"/>
      <w:marTop w:val="0"/>
      <w:marBottom w:val="0"/>
      <w:divBdr>
        <w:top w:val="none" w:sz="0" w:space="0" w:color="auto"/>
        <w:left w:val="none" w:sz="0" w:space="0" w:color="auto"/>
        <w:bottom w:val="none" w:sz="0" w:space="0" w:color="auto"/>
        <w:right w:val="none" w:sz="0" w:space="0" w:color="auto"/>
      </w:divBdr>
      <w:divsChild>
        <w:div w:id="519010861">
          <w:marLeft w:val="0"/>
          <w:marRight w:val="0"/>
          <w:marTop w:val="0"/>
          <w:marBottom w:val="0"/>
          <w:divBdr>
            <w:top w:val="none" w:sz="0" w:space="0" w:color="auto"/>
            <w:left w:val="none" w:sz="0" w:space="0" w:color="auto"/>
            <w:bottom w:val="none" w:sz="0" w:space="0" w:color="auto"/>
            <w:right w:val="none" w:sz="0" w:space="0" w:color="auto"/>
          </w:divBdr>
          <w:divsChild>
            <w:div w:id="2001493871">
              <w:marLeft w:val="0"/>
              <w:marRight w:val="0"/>
              <w:marTop w:val="0"/>
              <w:marBottom w:val="0"/>
              <w:divBdr>
                <w:top w:val="none" w:sz="0" w:space="0" w:color="auto"/>
                <w:left w:val="none" w:sz="0" w:space="0" w:color="auto"/>
                <w:bottom w:val="none" w:sz="0" w:space="0" w:color="auto"/>
                <w:right w:val="none" w:sz="0" w:space="0" w:color="auto"/>
              </w:divBdr>
            </w:div>
            <w:div w:id="1445273184">
              <w:marLeft w:val="0"/>
              <w:marRight w:val="0"/>
              <w:marTop w:val="0"/>
              <w:marBottom w:val="0"/>
              <w:divBdr>
                <w:top w:val="none" w:sz="0" w:space="0" w:color="auto"/>
                <w:left w:val="none" w:sz="0" w:space="0" w:color="auto"/>
                <w:bottom w:val="none" w:sz="0" w:space="0" w:color="auto"/>
                <w:right w:val="none" w:sz="0" w:space="0" w:color="auto"/>
              </w:divBdr>
            </w:div>
            <w:div w:id="1539202768">
              <w:marLeft w:val="0"/>
              <w:marRight w:val="0"/>
              <w:marTop w:val="0"/>
              <w:marBottom w:val="0"/>
              <w:divBdr>
                <w:top w:val="none" w:sz="0" w:space="0" w:color="auto"/>
                <w:left w:val="none" w:sz="0" w:space="0" w:color="auto"/>
                <w:bottom w:val="none" w:sz="0" w:space="0" w:color="auto"/>
                <w:right w:val="none" w:sz="0" w:space="0" w:color="auto"/>
              </w:divBdr>
            </w:div>
            <w:div w:id="2070183193">
              <w:marLeft w:val="0"/>
              <w:marRight w:val="0"/>
              <w:marTop w:val="0"/>
              <w:marBottom w:val="0"/>
              <w:divBdr>
                <w:top w:val="none" w:sz="0" w:space="0" w:color="auto"/>
                <w:left w:val="none" w:sz="0" w:space="0" w:color="auto"/>
                <w:bottom w:val="none" w:sz="0" w:space="0" w:color="auto"/>
                <w:right w:val="none" w:sz="0" w:space="0" w:color="auto"/>
              </w:divBdr>
            </w:div>
            <w:div w:id="1744522484">
              <w:marLeft w:val="0"/>
              <w:marRight w:val="0"/>
              <w:marTop w:val="0"/>
              <w:marBottom w:val="0"/>
              <w:divBdr>
                <w:top w:val="none" w:sz="0" w:space="0" w:color="auto"/>
                <w:left w:val="none" w:sz="0" w:space="0" w:color="auto"/>
                <w:bottom w:val="none" w:sz="0" w:space="0" w:color="auto"/>
                <w:right w:val="none" w:sz="0" w:space="0" w:color="auto"/>
              </w:divBdr>
            </w:div>
            <w:div w:id="1474592205">
              <w:marLeft w:val="0"/>
              <w:marRight w:val="0"/>
              <w:marTop w:val="0"/>
              <w:marBottom w:val="0"/>
              <w:divBdr>
                <w:top w:val="none" w:sz="0" w:space="0" w:color="auto"/>
                <w:left w:val="none" w:sz="0" w:space="0" w:color="auto"/>
                <w:bottom w:val="none" w:sz="0" w:space="0" w:color="auto"/>
                <w:right w:val="none" w:sz="0" w:space="0" w:color="auto"/>
              </w:divBdr>
            </w:div>
            <w:div w:id="1487745740">
              <w:marLeft w:val="0"/>
              <w:marRight w:val="0"/>
              <w:marTop w:val="0"/>
              <w:marBottom w:val="0"/>
              <w:divBdr>
                <w:top w:val="none" w:sz="0" w:space="0" w:color="auto"/>
                <w:left w:val="none" w:sz="0" w:space="0" w:color="auto"/>
                <w:bottom w:val="none" w:sz="0" w:space="0" w:color="auto"/>
                <w:right w:val="none" w:sz="0" w:space="0" w:color="auto"/>
              </w:divBdr>
            </w:div>
            <w:div w:id="1429885631">
              <w:marLeft w:val="0"/>
              <w:marRight w:val="0"/>
              <w:marTop w:val="0"/>
              <w:marBottom w:val="0"/>
              <w:divBdr>
                <w:top w:val="none" w:sz="0" w:space="0" w:color="auto"/>
                <w:left w:val="none" w:sz="0" w:space="0" w:color="auto"/>
                <w:bottom w:val="none" w:sz="0" w:space="0" w:color="auto"/>
                <w:right w:val="none" w:sz="0" w:space="0" w:color="auto"/>
              </w:divBdr>
            </w:div>
            <w:div w:id="18286151">
              <w:marLeft w:val="0"/>
              <w:marRight w:val="0"/>
              <w:marTop w:val="0"/>
              <w:marBottom w:val="0"/>
              <w:divBdr>
                <w:top w:val="none" w:sz="0" w:space="0" w:color="auto"/>
                <w:left w:val="none" w:sz="0" w:space="0" w:color="auto"/>
                <w:bottom w:val="none" w:sz="0" w:space="0" w:color="auto"/>
                <w:right w:val="none" w:sz="0" w:space="0" w:color="auto"/>
              </w:divBdr>
            </w:div>
            <w:div w:id="1769349208">
              <w:marLeft w:val="0"/>
              <w:marRight w:val="0"/>
              <w:marTop w:val="0"/>
              <w:marBottom w:val="0"/>
              <w:divBdr>
                <w:top w:val="none" w:sz="0" w:space="0" w:color="auto"/>
                <w:left w:val="none" w:sz="0" w:space="0" w:color="auto"/>
                <w:bottom w:val="none" w:sz="0" w:space="0" w:color="auto"/>
                <w:right w:val="none" w:sz="0" w:space="0" w:color="auto"/>
              </w:divBdr>
            </w:div>
            <w:div w:id="1326323332">
              <w:marLeft w:val="0"/>
              <w:marRight w:val="0"/>
              <w:marTop w:val="0"/>
              <w:marBottom w:val="0"/>
              <w:divBdr>
                <w:top w:val="none" w:sz="0" w:space="0" w:color="auto"/>
                <w:left w:val="none" w:sz="0" w:space="0" w:color="auto"/>
                <w:bottom w:val="none" w:sz="0" w:space="0" w:color="auto"/>
                <w:right w:val="none" w:sz="0" w:space="0" w:color="auto"/>
              </w:divBdr>
            </w:div>
            <w:div w:id="1631743011">
              <w:marLeft w:val="0"/>
              <w:marRight w:val="0"/>
              <w:marTop w:val="0"/>
              <w:marBottom w:val="0"/>
              <w:divBdr>
                <w:top w:val="none" w:sz="0" w:space="0" w:color="auto"/>
                <w:left w:val="none" w:sz="0" w:space="0" w:color="auto"/>
                <w:bottom w:val="none" w:sz="0" w:space="0" w:color="auto"/>
                <w:right w:val="none" w:sz="0" w:space="0" w:color="auto"/>
              </w:divBdr>
            </w:div>
            <w:div w:id="451174184">
              <w:marLeft w:val="0"/>
              <w:marRight w:val="0"/>
              <w:marTop w:val="0"/>
              <w:marBottom w:val="0"/>
              <w:divBdr>
                <w:top w:val="none" w:sz="0" w:space="0" w:color="auto"/>
                <w:left w:val="none" w:sz="0" w:space="0" w:color="auto"/>
                <w:bottom w:val="none" w:sz="0" w:space="0" w:color="auto"/>
                <w:right w:val="none" w:sz="0" w:space="0" w:color="auto"/>
              </w:divBdr>
            </w:div>
            <w:div w:id="457333026">
              <w:marLeft w:val="0"/>
              <w:marRight w:val="0"/>
              <w:marTop w:val="0"/>
              <w:marBottom w:val="0"/>
              <w:divBdr>
                <w:top w:val="none" w:sz="0" w:space="0" w:color="auto"/>
                <w:left w:val="none" w:sz="0" w:space="0" w:color="auto"/>
                <w:bottom w:val="none" w:sz="0" w:space="0" w:color="auto"/>
                <w:right w:val="none" w:sz="0" w:space="0" w:color="auto"/>
              </w:divBdr>
            </w:div>
            <w:div w:id="366637300">
              <w:marLeft w:val="0"/>
              <w:marRight w:val="0"/>
              <w:marTop w:val="0"/>
              <w:marBottom w:val="0"/>
              <w:divBdr>
                <w:top w:val="none" w:sz="0" w:space="0" w:color="auto"/>
                <w:left w:val="none" w:sz="0" w:space="0" w:color="auto"/>
                <w:bottom w:val="none" w:sz="0" w:space="0" w:color="auto"/>
                <w:right w:val="none" w:sz="0" w:space="0" w:color="auto"/>
              </w:divBdr>
            </w:div>
            <w:div w:id="1827361060">
              <w:marLeft w:val="0"/>
              <w:marRight w:val="0"/>
              <w:marTop w:val="0"/>
              <w:marBottom w:val="0"/>
              <w:divBdr>
                <w:top w:val="none" w:sz="0" w:space="0" w:color="auto"/>
                <w:left w:val="none" w:sz="0" w:space="0" w:color="auto"/>
                <w:bottom w:val="none" w:sz="0" w:space="0" w:color="auto"/>
                <w:right w:val="none" w:sz="0" w:space="0" w:color="auto"/>
              </w:divBdr>
            </w:div>
            <w:div w:id="67844148">
              <w:marLeft w:val="0"/>
              <w:marRight w:val="0"/>
              <w:marTop w:val="0"/>
              <w:marBottom w:val="0"/>
              <w:divBdr>
                <w:top w:val="none" w:sz="0" w:space="0" w:color="auto"/>
                <w:left w:val="none" w:sz="0" w:space="0" w:color="auto"/>
                <w:bottom w:val="none" w:sz="0" w:space="0" w:color="auto"/>
                <w:right w:val="none" w:sz="0" w:space="0" w:color="auto"/>
              </w:divBdr>
            </w:div>
            <w:div w:id="899097504">
              <w:marLeft w:val="0"/>
              <w:marRight w:val="0"/>
              <w:marTop w:val="0"/>
              <w:marBottom w:val="0"/>
              <w:divBdr>
                <w:top w:val="none" w:sz="0" w:space="0" w:color="auto"/>
                <w:left w:val="none" w:sz="0" w:space="0" w:color="auto"/>
                <w:bottom w:val="none" w:sz="0" w:space="0" w:color="auto"/>
                <w:right w:val="none" w:sz="0" w:space="0" w:color="auto"/>
              </w:divBdr>
            </w:div>
            <w:div w:id="1148520513">
              <w:marLeft w:val="0"/>
              <w:marRight w:val="0"/>
              <w:marTop w:val="0"/>
              <w:marBottom w:val="0"/>
              <w:divBdr>
                <w:top w:val="none" w:sz="0" w:space="0" w:color="auto"/>
                <w:left w:val="none" w:sz="0" w:space="0" w:color="auto"/>
                <w:bottom w:val="none" w:sz="0" w:space="0" w:color="auto"/>
                <w:right w:val="none" w:sz="0" w:space="0" w:color="auto"/>
              </w:divBdr>
            </w:div>
            <w:div w:id="755783895">
              <w:marLeft w:val="0"/>
              <w:marRight w:val="0"/>
              <w:marTop w:val="0"/>
              <w:marBottom w:val="0"/>
              <w:divBdr>
                <w:top w:val="none" w:sz="0" w:space="0" w:color="auto"/>
                <w:left w:val="none" w:sz="0" w:space="0" w:color="auto"/>
                <w:bottom w:val="none" w:sz="0" w:space="0" w:color="auto"/>
                <w:right w:val="none" w:sz="0" w:space="0" w:color="auto"/>
              </w:divBdr>
            </w:div>
            <w:div w:id="1075736919">
              <w:marLeft w:val="0"/>
              <w:marRight w:val="0"/>
              <w:marTop w:val="0"/>
              <w:marBottom w:val="0"/>
              <w:divBdr>
                <w:top w:val="none" w:sz="0" w:space="0" w:color="auto"/>
                <w:left w:val="none" w:sz="0" w:space="0" w:color="auto"/>
                <w:bottom w:val="none" w:sz="0" w:space="0" w:color="auto"/>
                <w:right w:val="none" w:sz="0" w:space="0" w:color="auto"/>
              </w:divBdr>
            </w:div>
            <w:div w:id="976758817">
              <w:marLeft w:val="0"/>
              <w:marRight w:val="0"/>
              <w:marTop w:val="0"/>
              <w:marBottom w:val="0"/>
              <w:divBdr>
                <w:top w:val="none" w:sz="0" w:space="0" w:color="auto"/>
                <w:left w:val="none" w:sz="0" w:space="0" w:color="auto"/>
                <w:bottom w:val="none" w:sz="0" w:space="0" w:color="auto"/>
                <w:right w:val="none" w:sz="0" w:space="0" w:color="auto"/>
              </w:divBdr>
            </w:div>
            <w:div w:id="326325873">
              <w:marLeft w:val="0"/>
              <w:marRight w:val="0"/>
              <w:marTop w:val="0"/>
              <w:marBottom w:val="0"/>
              <w:divBdr>
                <w:top w:val="none" w:sz="0" w:space="0" w:color="auto"/>
                <w:left w:val="none" w:sz="0" w:space="0" w:color="auto"/>
                <w:bottom w:val="none" w:sz="0" w:space="0" w:color="auto"/>
                <w:right w:val="none" w:sz="0" w:space="0" w:color="auto"/>
              </w:divBdr>
            </w:div>
            <w:div w:id="1119882972">
              <w:marLeft w:val="0"/>
              <w:marRight w:val="0"/>
              <w:marTop w:val="0"/>
              <w:marBottom w:val="0"/>
              <w:divBdr>
                <w:top w:val="none" w:sz="0" w:space="0" w:color="auto"/>
                <w:left w:val="none" w:sz="0" w:space="0" w:color="auto"/>
                <w:bottom w:val="none" w:sz="0" w:space="0" w:color="auto"/>
                <w:right w:val="none" w:sz="0" w:space="0" w:color="auto"/>
              </w:divBdr>
            </w:div>
            <w:div w:id="371616828">
              <w:marLeft w:val="0"/>
              <w:marRight w:val="0"/>
              <w:marTop w:val="0"/>
              <w:marBottom w:val="0"/>
              <w:divBdr>
                <w:top w:val="none" w:sz="0" w:space="0" w:color="auto"/>
                <w:left w:val="none" w:sz="0" w:space="0" w:color="auto"/>
                <w:bottom w:val="none" w:sz="0" w:space="0" w:color="auto"/>
                <w:right w:val="none" w:sz="0" w:space="0" w:color="auto"/>
              </w:divBdr>
            </w:div>
            <w:div w:id="1460493786">
              <w:marLeft w:val="0"/>
              <w:marRight w:val="0"/>
              <w:marTop w:val="0"/>
              <w:marBottom w:val="0"/>
              <w:divBdr>
                <w:top w:val="none" w:sz="0" w:space="0" w:color="auto"/>
                <w:left w:val="none" w:sz="0" w:space="0" w:color="auto"/>
                <w:bottom w:val="none" w:sz="0" w:space="0" w:color="auto"/>
                <w:right w:val="none" w:sz="0" w:space="0" w:color="auto"/>
              </w:divBdr>
            </w:div>
            <w:div w:id="184372366">
              <w:marLeft w:val="0"/>
              <w:marRight w:val="0"/>
              <w:marTop w:val="0"/>
              <w:marBottom w:val="0"/>
              <w:divBdr>
                <w:top w:val="none" w:sz="0" w:space="0" w:color="auto"/>
                <w:left w:val="none" w:sz="0" w:space="0" w:color="auto"/>
                <w:bottom w:val="none" w:sz="0" w:space="0" w:color="auto"/>
                <w:right w:val="none" w:sz="0" w:space="0" w:color="auto"/>
              </w:divBdr>
            </w:div>
            <w:div w:id="2048216992">
              <w:marLeft w:val="0"/>
              <w:marRight w:val="0"/>
              <w:marTop w:val="0"/>
              <w:marBottom w:val="0"/>
              <w:divBdr>
                <w:top w:val="none" w:sz="0" w:space="0" w:color="auto"/>
                <w:left w:val="none" w:sz="0" w:space="0" w:color="auto"/>
                <w:bottom w:val="none" w:sz="0" w:space="0" w:color="auto"/>
                <w:right w:val="none" w:sz="0" w:space="0" w:color="auto"/>
              </w:divBdr>
            </w:div>
            <w:div w:id="1054155188">
              <w:marLeft w:val="0"/>
              <w:marRight w:val="0"/>
              <w:marTop w:val="0"/>
              <w:marBottom w:val="0"/>
              <w:divBdr>
                <w:top w:val="none" w:sz="0" w:space="0" w:color="auto"/>
                <w:left w:val="none" w:sz="0" w:space="0" w:color="auto"/>
                <w:bottom w:val="none" w:sz="0" w:space="0" w:color="auto"/>
                <w:right w:val="none" w:sz="0" w:space="0" w:color="auto"/>
              </w:divBdr>
            </w:div>
            <w:div w:id="444815174">
              <w:marLeft w:val="0"/>
              <w:marRight w:val="0"/>
              <w:marTop w:val="0"/>
              <w:marBottom w:val="0"/>
              <w:divBdr>
                <w:top w:val="none" w:sz="0" w:space="0" w:color="auto"/>
                <w:left w:val="none" w:sz="0" w:space="0" w:color="auto"/>
                <w:bottom w:val="none" w:sz="0" w:space="0" w:color="auto"/>
                <w:right w:val="none" w:sz="0" w:space="0" w:color="auto"/>
              </w:divBdr>
            </w:div>
            <w:div w:id="718013754">
              <w:marLeft w:val="0"/>
              <w:marRight w:val="0"/>
              <w:marTop w:val="0"/>
              <w:marBottom w:val="0"/>
              <w:divBdr>
                <w:top w:val="none" w:sz="0" w:space="0" w:color="auto"/>
                <w:left w:val="none" w:sz="0" w:space="0" w:color="auto"/>
                <w:bottom w:val="none" w:sz="0" w:space="0" w:color="auto"/>
                <w:right w:val="none" w:sz="0" w:space="0" w:color="auto"/>
              </w:divBdr>
            </w:div>
            <w:div w:id="493493427">
              <w:marLeft w:val="0"/>
              <w:marRight w:val="0"/>
              <w:marTop w:val="0"/>
              <w:marBottom w:val="0"/>
              <w:divBdr>
                <w:top w:val="none" w:sz="0" w:space="0" w:color="auto"/>
                <w:left w:val="none" w:sz="0" w:space="0" w:color="auto"/>
                <w:bottom w:val="none" w:sz="0" w:space="0" w:color="auto"/>
                <w:right w:val="none" w:sz="0" w:space="0" w:color="auto"/>
              </w:divBdr>
            </w:div>
            <w:div w:id="62413333">
              <w:marLeft w:val="0"/>
              <w:marRight w:val="0"/>
              <w:marTop w:val="0"/>
              <w:marBottom w:val="0"/>
              <w:divBdr>
                <w:top w:val="none" w:sz="0" w:space="0" w:color="auto"/>
                <w:left w:val="none" w:sz="0" w:space="0" w:color="auto"/>
                <w:bottom w:val="none" w:sz="0" w:space="0" w:color="auto"/>
                <w:right w:val="none" w:sz="0" w:space="0" w:color="auto"/>
              </w:divBdr>
            </w:div>
            <w:div w:id="2089224271">
              <w:marLeft w:val="0"/>
              <w:marRight w:val="0"/>
              <w:marTop w:val="0"/>
              <w:marBottom w:val="0"/>
              <w:divBdr>
                <w:top w:val="none" w:sz="0" w:space="0" w:color="auto"/>
                <w:left w:val="none" w:sz="0" w:space="0" w:color="auto"/>
                <w:bottom w:val="none" w:sz="0" w:space="0" w:color="auto"/>
                <w:right w:val="none" w:sz="0" w:space="0" w:color="auto"/>
              </w:divBdr>
            </w:div>
            <w:div w:id="1125654936">
              <w:marLeft w:val="0"/>
              <w:marRight w:val="0"/>
              <w:marTop w:val="0"/>
              <w:marBottom w:val="0"/>
              <w:divBdr>
                <w:top w:val="none" w:sz="0" w:space="0" w:color="auto"/>
                <w:left w:val="none" w:sz="0" w:space="0" w:color="auto"/>
                <w:bottom w:val="none" w:sz="0" w:space="0" w:color="auto"/>
                <w:right w:val="none" w:sz="0" w:space="0" w:color="auto"/>
              </w:divBdr>
            </w:div>
            <w:div w:id="1507475778">
              <w:marLeft w:val="0"/>
              <w:marRight w:val="0"/>
              <w:marTop w:val="0"/>
              <w:marBottom w:val="0"/>
              <w:divBdr>
                <w:top w:val="none" w:sz="0" w:space="0" w:color="auto"/>
                <w:left w:val="none" w:sz="0" w:space="0" w:color="auto"/>
                <w:bottom w:val="none" w:sz="0" w:space="0" w:color="auto"/>
                <w:right w:val="none" w:sz="0" w:space="0" w:color="auto"/>
              </w:divBdr>
            </w:div>
            <w:div w:id="539824635">
              <w:marLeft w:val="0"/>
              <w:marRight w:val="0"/>
              <w:marTop w:val="0"/>
              <w:marBottom w:val="0"/>
              <w:divBdr>
                <w:top w:val="none" w:sz="0" w:space="0" w:color="auto"/>
                <w:left w:val="none" w:sz="0" w:space="0" w:color="auto"/>
                <w:bottom w:val="none" w:sz="0" w:space="0" w:color="auto"/>
                <w:right w:val="none" w:sz="0" w:space="0" w:color="auto"/>
              </w:divBdr>
            </w:div>
            <w:div w:id="1376544664">
              <w:marLeft w:val="0"/>
              <w:marRight w:val="0"/>
              <w:marTop w:val="0"/>
              <w:marBottom w:val="0"/>
              <w:divBdr>
                <w:top w:val="none" w:sz="0" w:space="0" w:color="auto"/>
                <w:left w:val="none" w:sz="0" w:space="0" w:color="auto"/>
                <w:bottom w:val="none" w:sz="0" w:space="0" w:color="auto"/>
                <w:right w:val="none" w:sz="0" w:space="0" w:color="auto"/>
              </w:divBdr>
            </w:div>
            <w:div w:id="1305424751">
              <w:marLeft w:val="0"/>
              <w:marRight w:val="0"/>
              <w:marTop w:val="0"/>
              <w:marBottom w:val="0"/>
              <w:divBdr>
                <w:top w:val="none" w:sz="0" w:space="0" w:color="auto"/>
                <w:left w:val="none" w:sz="0" w:space="0" w:color="auto"/>
                <w:bottom w:val="none" w:sz="0" w:space="0" w:color="auto"/>
                <w:right w:val="none" w:sz="0" w:space="0" w:color="auto"/>
              </w:divBdr>
            </w:div>
            <w:div w:id="984624311">
              <w:marLeft w:val="0"/>
              <w:marRight w:val="0"/>
              <w:marTop w:val="0"/>
              <w:marBottom w:val="0"/>
              <w:divBdr>
                <w:top w:val="none" w:sz="0" w:space="0" w:color="auto"/>
                <w:left w:val="none" w:sz="0" w:space="0" w:color="auto"/>
                <w:bottom w:val="none" w:sz="0" w:space="0" w:color="auto"/>
                <w:right w:val="none" w:sz="0" w:space="0" w:color="auto"/>
              </w:divBdr>
            </w:div>
            <w:div w:id="2144805150">
              <w:marLeft w:val="0"/>
              <w:marRight w:val="0"/>
              <w:marTop w:val="0"/>
              <w:marBottom w:val="0"/>
              <w:divBdr>
                <w:top w:val="none" w:sz="0" w:space="0" w:color="auto"/>
                <w:left w:val="none" w:sz="0" w:space="0" w:color="auto"/>
                <w:bottom w:val="none" w:sz="0" w:space="0" w:color="auto"/>
                <w:right w:val="none" w:sz="0" w:space="0" w:color="auto"/>
              </w:divBdr>
            </w:div>
            <w:div w:id="221328075">
              <w:marLeft w:val="0"/>
              <w:marRight w:val="0"/>
              <w:marTop w:val="0"/>
              <w:marBottom w:val="0"/>
              <w:divBdr>
                <w:top w:val="none" w:sz="0" w:space="0" w:color="auto"/>
                <w:left w:val="none" w:sz="0" w:space="0" w:color="auto"/>
                <w:bottom w:val="none" w:sz="0" w:space="0" w:color="auto"/>
                <w:right w:val="none" w:sz="0" w:space="0" w:color="auto"/>
              </w:divBdr>
            </w:div>
            <w:div w:id="1035426126">
              <w:marLeft w:val="0"/>
              <w:marRight w:val="0"/>
              <w:marTop w:val="0"/>
              <w:marBottom w:val="0"/>
              <w:divBdr>
                <w:top w:val="none" w:sz="0" w:space="0" w:color="auto"/>
                <w:left w:val="none" w:sz="0" w:space="0" w:color="auto"/>
                <w:bottom w:val="none" w:sz="0" w:space="0" w:color="auto"/>
                <w:right w:val="none" w:sz="0" w:space="0" w:color="auto"/>
              </w:divBdr>
            </w:div>
            <w:div w:id="647520503">
              <w:marLeft w:val="0"/>
              <w:marRight w:val="0"/>
              <w:marTop w:val="0"/>
              <w:marBottom w:val="0"/>
              <w:divBdr>
                <w:top w:val="none" w:sz="0" w:space="0" w:color="auto"/>
                <w:left w:val="none" w:sz="0" w:space="0" w:color="auto"/>
                <w:bottom w:val="none" w:sz="0" w:space="0" w:color="auto"/>
                <w:right w:val="none" w:sz="0" w:space="0" w:color="auto"/>
              </w:divBdr>
            </w:div>
            <w:div w:id="2008242918">
              <w:marLeft w:val="0"/>
              <w:marRight w:val="0"/>
              <w:marTop w:val="0"/>
              <w:marBottom w:val="0"/>
              <w:divBdr>
                <w:top w:val="none" w:sz="0" w:space="0" w:color="auto"/>
                <w:left w:val="none" w:sz="0" w:space="0" w:color="auto"/>
                <w:bottom w:val="none" w:sz="0" w:space="0" w:color="auto"/>
                <w:right w:val="none" w:sz="0" w:space="0" w:color="auto"/>
              </w:divBdr>
            </w:div>
            <w:div w:id="1376809647">
              <w:marLeft w:val="0"/>
              <w:marRight w:val="0"/>
              <w:marTop w:val="0"/>
              <w:marBottom w:val="0"/>
              <w:divBdr>
                <w:top w:val="none" w:sz="0" w:space="0" w:color="auto"/>
                <w:left w:val="none" w:sz="0" w:space="0" w:color="auto"/>
                <w:bottom w:val="none" w:sz="0" w:space="0" w:color="auto"/>
                <w:right w:val="none" w:sz="0" w:space="0" w:color="auto"/>
              </w:divBdr>
            </w:div>
            <w:div w:id="1222718354">
              <w:marLeft w:val="0"/>
              <w:marRight w:val="0"/>
              <w:marTop w:val="0"/>
              <w:marBottom w:val="0"/>
              <w:divBdr>
                <w:top w:val="none" w:sz="0" w:space="0" w:color="auto"/>
                <w:left w:val="none" w:sz="0" w:space="0" w:color="auto"/>
                <w:bottom w:val="none" w:sz="0" w:space="0" w:color="auto"/>
                <w:right w:val="none" w:sz="0" w:space="0" w:color="auto"/>
              </w:divBdr>
            </w:div>
            <w:div w:id="1923098343">
              <w:marLeft w:val="0"/>
              <w:marRight w:val="0"/>
              <w:marTop w:val="0"/>
              <w:marBottom w:val="0"/>
              <w:divBdr>
                <w:top w:val="none" w:sz="0" w:space="0" w:color="auto"/>
                <w:left w:val="none" w:sz="0" w:space="0" w:color="auto"/>
                <w:bottom w:val="none" w:sz="0" w:space="0" w:color="auto"/>
                <w:right w:val="none" w:sz="0" w:space="0" w:color="auto"/>
              </w:divBdr>
            </w:div>
            <w:div w:id="291206553">
              <w:marLeft w:val="0"/>
              <w:marRight w:val="0"/>
              <w:marTop w:val="0"/>
              <w:marBottom w:val="0"/>
              <w:divBdr>
                <w:top w:val="none" w:sz="0" w:space="0" w:color="auto"/>
                <w:left w:val="none" w:sz="0" w:space="0" w:color="auto"/>
                <w:bottom w:val="none" w:sz="0" w:space="0" w:color="auto"/>
                <w:right w:val="none" w:sz="0" w:space="0" w:color="auto"/>
              </w:divBdr>
            </w:div>
            <w:div w:id="624580591">
              <w:marLeft w:val="0"/>
              <w:marRight w:val="0"/>
              <w:marTop w:val="0"/>
              <w:marBottom w:val="0"/>
              <w:divBdr>
                <w:top w:val="none" w:sz="0" w:space="0" w:color="auto"/>
                <w:left w:val="none" w:sz="0" w:space="0" w:color="auto"/>
                <w:bottom w:val="none" w:sz="0" w:space="0" w:color="auto"/>
                <w:right w:val="none" w:sz="0" w:space="0" w:color="auto"/>
              </w:divBdr>
            </w:div>
            <w:div w:id="2086410963">
              <w:marLeft w:val="0"/>
              <w:marRight w:val="0"/>
              <w:marTop w:val="0"/>
              <w:marBottom w:val="0"/>
              <w:divBdr>
                <w:top w:val="none" w:sz="0" w:space="0" w:color="auto"/>
                <w:left w:val="none" w:sz="0" w:space="0" w:color="auto"/>
                <w:bottom w:val="none" w:sz="0" w:space="0" w:color="auto"/>
                <w:right w:val="none" w:sz="0" w:space="0" w:color="auto"/>
              </w:divBdr>
            </w:div>
            <w:div w:id="708645378">
              <w:marLeft w:val="0"/>
              <w:marRight w:val="0"/>
              <w:marTop w:val="0"/>
              <w:marBottom w:val="0"/>
              <w:divBdr>
                <w:top w:val="none" w:sz="0" w:space="0" w:color="auto"/>
                <w:left w:val="none" w:sz="0" w:space="0" w:color="auto"/>
                <w:bottom w:val="none" w:sz="0" w:space="0" w:color="auto"/>
                <w:right w:val="none" w:sz="0" w:space="0" w:color="auto"/>
              </w:divBdr>
            </w:div>
            <w:div w:id="1654874404">
              <w:marLeft w:val="0"/>
              <w:marRight w:val="0"/>
              <w:marTop w:val="0"/>
              <w:marBottom w:val="0"/>
              <w:divBdr>
                <w:top w:val="none" w:sz="0" w:space="0" w:color="auto"/>
                <w:left w:val="none" w:sz="0" w:space="0" w:color="auto"/>
                <w:bottom w:val="none" w:sz="0" w:space="0" w:color="auto"/>
                <w:right w:val="none" w:sz="0" w:space="0" w:color="auto"/>
              </w:divBdr>
            </w:div>
            <w:div w:id="1020353224">
              <w:marLeft w:val="0"/>
              <w:marRight w:val="0"/>
              <w:marTop w:val="0"/>
              <w:marBottom w:val="0"/>
              <w:divBdr>
                <w:top w:val="none" w:sz="0" w:space="0" w:color="auto"/>
                <w:left w:val="none" w:sz="0" w:space="0" w:color="auto"/>
                <w:bottom w:val="none" w:sz="0" w:space="0" w:color="auto"/>
                <w:right w:val="none" w:sz="0" w:space="0" w:color="auto"/>
              </w:divBdr>
            </w:div>
            <w:div w:id="1279874246">
              <w:marLeft w:val="0"/>
              <w:marRight w:val="0"/>
              <w:marTop w:val="0"/>
              <w:marBottom w:val="0"/>
              <w:divBdr>
                <w:top w:val="none" w:sz="0" w:space="0" w:color="auto"/>
                <w:left w:val="none" w:sz="0" w:space="0" w:color="auto"/>
                <w:bottom w:val="none" w:sz="0" w:space="0" w:color="auto"/>
                <w:right w:val="none" w:sz="0" w:space="0" w:color="auto"/>
              </w:divBdr>
            </w:div>
            <w:div w:id="1098988238">
              <w:marLeft w:val="0"/>
              <w:marRight w:val="0"/>
              <w:marTop w:val="0"/>
              <w:marBottom w:val="0"/>
              <w:divBdr>
                <w:top w:val="none" w:sz="0" w:space="0" w:color="auto"/>
                <w:left w:val="none" w:sz="0" w:space="0" w:color="auto"/>
                <w:bottom w:val="none" w:sz="0" w:space="0" w:color="auto"/>
                <w:right w:val="none" w:sz="0" w:space="0" w:color="auto"/>
              </w:divBdr>
            </w:div>
            <w:div w:id="400753250">
              <w:marLeft w:val="0"/>
              <w:marRight w:val="0"/>
              <w:marTop w:val="0"/>
              <w:marBottom w:val="0"/>
              <w:divBdr>
                <w:top w:val="none" w:sz="0" w:space="0" w:color="auto"/>
                <w:left w:val="none" w:sz="0" w:space="0" w:color="auto"/>
                <w:bottom w:val="none" w:sz="0" w:space="0" w:color="auto"/>
                <w:right w:val="none" w:sz="0" w:space="0" w:color="auto"/>
              </w:divBdr>
            </w:div>
            <w:div w:id="1743679197">
              <w:marLeft w:val="0"/>
              <w:marRight w:val="0"/>
              <w:marTop w:val="0"/>
              <w:marBottom w:val="0"/>
              <w:divBdr>
                <w:top w:val="none" w:sz="0" w:space="0" w:color="auto"/>
                <w:left w:val="none" w:sz="0" w:space="0" w:color="auto"/>
                <w:bottom w:val="none" w:sz="0" w:space="0" w:color="auto"/>
                <w:right w:val="none" w:sz="0" w:space="0" w:color="auto"/>
              </w:divBdr>
            </w:div>
            <w:div w:id="827092549">
              <w:marLeft w:val="0"/>
              <w:marRight w:val="0"/>
              <w:marTop w:val="0"/>
              <w:marBottom w:val="0"/>
              <w:divBdr>
                <w:top w:val="none" w:sz="0" w:space="0" w:color="auto"/>
                <w:left w:val="none" w:sz="0" w:space="0" w:color="auto"/>
                <w:bottom w:val="none" w:sz="0" w:space="0" w:color="auto"/>
                <w:right w:val="none" w:sz="0" w:space="0" w:color="auto"/>
              </w:divBdr>
            </w:div>
            <w:div w:id="1734615579">
              <w:marLeft w:val="0"/>
              <w:marRight w:val="0"/>
              <w:marTop w:val="0"/>
              <w:marBottom w:val="0"/>
              <w:divBdr>
                <w:top w:val="none" w:sz="0" w:space="0" w:color="auto"/>
                <w:left w:val="none" w:sz="0" w:space="0" w:color="auto"/>
                <w:bottom w:val="none" w:sz="0" w:space="0" w:color="auto"/>
                <w:right w:val="none" w:sz="0" w:space="0" w:color="auto"/>
              </w:divBdr>
            </w:div>
            <w:div w:id="1741096616">
              <w:marLeft w:val="0"/>
              <w:marRight w:val="0"/>
              <w:marTop w:val="0"/>
              <w:marBottom w:val="0"/>
              <w:divBdr>
                <w:top w:val="none" w:sz="0" w:space="0" w:color="auto"/>
                <w:left w:val="none" w:sz="0" w:space="0" w:color="auto"/>
                <w:bottom w:val="none" w:sz="0" w:space="0" w:color="auto"/>
                <w:right w:val="none" w:sz="0" w:space="0" w:color="auto"/>
              </w:divBdr>
            </w:div>
            <w:div w:id="1833136775">
              <w:marLeft w:val="0"/>
              <w:marRight w:val="0"/>
              <w:marTop w:val="0"/>
              <w:marBottom w:val="0"/>
              <w:divBdr>
                <w:top w:val="none" w:sz="0" w:space="0" w:color="auto"/>
                <w:left w:val="none" w:sz="0" w:space="0" w:color="auto"/>
                <w:bottom w:val="none" w:sz="0" w:space="0" w:color="auto"/>
                <w:right w:val="none" w:sz="0" w:space="0" w:color="auto"/>
              </w:divBdr>
            </w:div>
            <w:div w:id="1036395539">
              <w:marLeft w:val="0"/>
              <w:marRight w:val="0"/>
              <w:marTop w:val="0"/>
              <w:marBottom w:val="0"/>
              <w:divBdr>
                <w:top w:val="none" w:sz="0" w:space="0" w:color="auto"/>
                <w:left w:val="none" w:sz="0" w:space="0" w:color="auto"/>
                <w:bottom w:val="none" w:sz="0" w:space="0" w:color="auto"/>
                <w:right w:val="none" w:sz="0" w:space="0" w:color="auto"/>
              </w:divBdr>
            </w:div>
            <w:div w:id="1965959767">
              <w:marLeft w:val="0"/>
              <w:marRight w:val="0"/>
              <w:marTop w:val="0"/>
              <w:marBottom w:val="0"/>
              <w:divBdr>
                <w:top w:val="none" w:sz="0" w:space="0" w:color="auto"/>
                <w:left w:val="none" w:sz="0" w:space="0" w:color="auto"/>
                <w:bottom w:val="none" w:sz="0" w:space="0" w:color="auto"/>
                <w:right w:val="none" w:sz="0" w:space="0" w:color="auto"/>
              </w:divBdr>
            </w:div>
            <w:div w:id="1722708155">
              <w:marLeft w:val="0"/>
              <w:marRight w:val="0"/>
              <w:marTop w:val="0"/>
              <w:marBottom w:val="0"/>
              <w:divBdr>
                <w:top w:val="none" w:sz="0" w:space="0" w:color="auto"/>
                <w:left w:val="none" w:sz="0" w:space="0" w:color="auto"/>
                <w:bottom w:val="none" w:sz="0" w:space="0" w:color="auto"/>
                <w:right w:val="none" w:sz="0" w:space="0" w:color="auto"/>
              </w:divBdr>
            </w:div>
            <w:div w:id="1774548895">
              <w:marLeft w:val="0"/>
              <w:marRight w:val="0"/>
              <w:marTop w:val="0"/>
              <w:marBottom w:val="0"/>
              <w:divBdr>
                <w:top w:val="none" w:sz="0" w:space="0" w:color="auto"/>
                <w:left w:val="none" w:sz="0" w:space="0" w:color="auto"/>
                <w:bottom w:val="none" w:sz="0" w:space="0" w:color="auto"/>
                <w:right w:val="none" w:sz="0" w:space="0" w:color="auto"/>
              </w:divBdr>
            </w:div>
            <w:div w:id="97375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8744417">
      <w:bodyDiv w:val="1"/>
      <w:marLeft w:val="0"/>
      <w:marRight w:val="0"/>
      <w:marTop w:val="0"/>
      <w:marBottom w:val="0"/>
      <w:divBdr>
        <w:top w:val="none" w:sz="0" w:space="0" w:color="auto"/>
        <w:left w:val="none" w:sz="0" w:space="0" w:color="auto"/>
        <w:bottom w:val="none" w:sz="0" w:space="0" w:color="auto"/>
        <w:right w:val="none" w:sz="0" w:space="0" w:color="auto"/>
      </w:divBdr>
      <w:divsChild>
        <w:div w:id="734934219">
          <w:marLeft w:val="0"/>
          <w:marRight w:val="0"/>
          <w:marTop w:val="0"/>
          <w:marBottom w:val="0"/>
          <w:divBdr>
            <w:top w:val="none" w:sz="0" w:space="0" w:color="auto"/>
            <w:left w:val="none" w:sz="0" w:space="0" w:color="auto"/>
            <w:bottom w:val="none" w:sz="0" w:space="0" w:color="auto"/>
            <w:right w:val="none" w:sz="0" w:space="0" w:color="auto"/>
          </w:divBdr>
          <w:divsChild>
            <w:div w:id="1493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1159928">
      <w:bodyDiv w:val="1"/>
      <w:marLeft w:val="0"/>
      <w:marRight w:val="0"/>
      <w:marTop w:val="0"/>
      <w:marBottom w:val="0"/>
      <w:divBdr>
        <w:top w:val="none" w:sz="0" w:space="0" w:color="auto"/>
        <w:left w:val="none" w:sz="0" w:space="0" w:color="auto"/>
        <w:bottom w:val="none" w:sz="0" w:space="0" w:color="auto"/>
        <w:right w:val="none" w:sz="0" w:space="0" w:color="auto"/>
      </w:divBdr>
      <w:divsChild>
        <w:div w:id="1999386470">
          <w:marLeft w:val="0"/>
          <w:marRight w:val="0"/>
          <w:marTop w:val="0"/>
          <w:marBottom w:val="0"/>
          <w:divBdr>
            <w:top w:val="none" w:sz="0" w:space="0" w:color="auto"/>
            <w:left w:val="none" w:sz="0" w:space="0" w:color="auto"/>
            <w:bottom w:val="none" w:sz="0" w:space="0" w:color="auto"/>
            <w:right w:val="none" w:sz="0" w:space="0" w:color="auto"/>
          </w:divBdr>
          <w:divsChild>
            <w:div w:id="4063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02394397">
      <w:bodyDiv w:val="1"/>
      <w:marLeft w:val="0"/>
      <w:marRight w:val="0"/>
      <w:marTop w:val="0"/>
      <w:marBottom w:val="0"/>
      <w:divBdr>
        <w:top w:val="none" w:sz="0" w:space="0" w:color="auto"/>
        <w:left w:val="none" w:sz="0" w:space="0" w:color="auto"/>
        <w:bottom w:val="none" w:sz="0" w:space="0" w:color="auto"/>
        <w:right w:val="none" w:sz="0" w:space="0" w:color="auto"/>
      </w:divBdr>
      <w:divsChild>
        <w:div w:id="1741441539">
          <w:marLeft w:val="0"/>
          <w:marRight w:val="0"/>
          <w:marTop w:val="0"/>
          <w:marBottom w:val="0"/>
          <w:divBdr>
            <w:top w:val="none" w:sz="0" w:space="0" w:color="auto"/>
            <w:left w:val="none" w:sz="0" w:space="0" w:color="auto"/>
            <w:bottom w:val="none" w:sz="0" w:space="0" w:color="auto"/>
            <w:right w:val="none" w:sz="0" w:space="0" w:color="auto"/>
          </w:divBdr>
          <w:divsChild>
            <w:div w:id="1634170027">
              <w:marLeft w:val="0"/>
              <w:marRight w:val="0"/>
              <w:marTop w:val="0"/>
              <w:marBottom w:val="0"/>
              <w:divBdr>
                <w:top w:val="none" w:sz="0" w:space="0" w:color="auto"/>
                <w:left w:val="none" w:sz="0" w:space="0" w:color="auto"/>
                <w:bottom w:val="none" w:sz="0" w:space="0" w:color="auto"/>
                <w:right w:val="none" w:sz="0" w:space="0" w:color="auto"/>
              </w:divBdr>
            </w:div>
            <w:div w:id="1778060687">
              <w:marLeft w:val="0"/>
              <w:marRight w:val="0"/>
              <w:marTop w:val="0"/>
              <w:marBottom w:val="0"/>
              <w:divBdr>
                <w:top w:val="none" w:sz="0" w:space="0" w:color="auto"/>
                <w:left w:val="none" w:sz="0" w:space="0" w:color="auto"/>
                <w:bottom w:val="none" w:sz="0" w:space="0" w:color="auto"/>
                <w:right w:val="none" w:sz="0" w:space="0" w:color="auto"/>
              </w:divBdr>
            </w:div>
            <w:div w:id="695424483">
              <w:marLeft w:val="0"/>
              <w:marRight w:val="0"/>
              <w:marTop w:val="0"/>
              <w:marBottom w:val="0"/>
              <w:divBdr>
                <w:top w:val="none" w:sz="0" w:space="0" w:color="auto"/>
                <w:left w:val="none" w:sz="0" w:space="0" w:color="auto"/>
                <w:bottom w:val="none" w:sz="0" w:space="0" w:color="auto"/>
                <w:right w:val="none" w:sz="0" w:space="0" w:color="auto"/>
              </w:divBdr>
            </w:div>
            <w:div w:id="134832755">
              <w:marLeft w:val="0"/>
              <w:marRight w:val="0"/>
              <w:marTop w:val="0"/>
              <w:marBottom w:val="0"/>
              <w:divBdr>
                <w:top w:val="none" w:sz="0" w:space="0" w:color="auto"/>
                <w:left w:val="none" w:sz="0" w:space="0" w:color="auto"/>
                <w:bottom w:val="none" w:sz="0" w:space="0" w:color="auto"/>
                <w:right w:val="none" w:sz="0" w:space="0" w:color="auto"/>
              </w:divBdr>
            </w:div>
            <w:div w:id="16469328">
              <w:marLeft w:val="0"/>
              <w:marRight w:val="0"/>
              <w:marTop w:val="0"/>
              <w:marBottom w:val="0"/>
              <w:divBdr>
                <w:top w:val="none" w:sz="0" w:space="0" w:color="auto"/>
                <w:left w:val="none" w:sz="0" w:space="0" w:color="auto"/>
                <w:bottom w:val="none" w:sz="0" w:space="0" w:color="auto"/>
                <w:right w:val="none" w:sz="0" w:space="0" w:color="auto"/>
              </w:divBdr>
            </w:div>
            <w:div w:id="318579804">
              <w:marLeft w:val="0"/>
              <w:marRight w:val="0"/>
              <w:marTop w:val="0"/>
              <w:marBottom w:val="0"/>
              <w:divBdr>
                <w:top w:val="none" w:sz="0" w:space="0" w:color="auto"/>
                <w:left w:val="none" w:sz="0" w:space="0" w:color="auto"/>
                <w:bottom w:val="none" w:sz="0" w:space="0" w:color="auto"/>
                <w:right w:val="none" w:sz="0" w:space="0" w:color="auto"/>
              </w:divBdr>
            </w:div>
            <w:div w:id="1597858717">
              <w:marLeft w:val="0"/>
              <w:marRight w:val="0"/>
              <w:marTop w:val="0"/>
              <w:marBottom w:val="0"/>
              <w:divBdr>
                <w:top w:val="none" w:sz="0" w:space="0" w:color="auto"/>
                <w:left w:val="none" w:sz="0" w:space="0" w:color="auto"/>
                <w:bottom w:val="none" w:sz="0" w:space="0" w:color="auto"/>
                <w:right w:val="none" w:sz="0" w:space="0" w:color="auto"/>
              </w:divBdr>
            </w:div>
            <w:div w:id="607353346">
              <w:marLeft w:val="0"/>
              <w:marRight w:val="0"/>
              <w:marTop w:val="0"/>
              <w:marBottom w:val="0"/>
              <w:divBdr>
                <w:top w:val="none" w:sz="0" w:space="0" w:color="auto"/>
                <w:left w:val="none" w:sz="0" w:space="0" w:color="auto"/>
                <w:bottom w:val="none" w:sz="0" w:space="0" w:color="auto"/>
                <w:right w:val="none" w:sz="0" w:space="0" w:color="auto"/>
              </w:divBdr>
            </w:div>
            <w:div w:id="1244221029">
              <w:marLeft w:val="0"/>
              <w:marRight w:val="0"/>
              <w:marTop w:val="0"/>
              <w:marBottom w:val="0"/>
              <w:divBdr>
                <w:top w:val="none" w:sz="0" w:space="0" w:color="auto"/>
                <w:left w:val="none" w:sz="0" w:space="0" w:color="auto"/>
                <w:bottom w:val="none" w:sz="0" w:space="0" w:color="auto"/>
                <w:right w:val="none" w:sz="0" w:space="0" w:color="auto"/>
              </w:divBdr>
            </w:div>
            <w:div w:id="678045050">
              <w:marLeft w:val="0"/>
              <w:marRight w:val="0"/>
              <w:marTop w:val="0"/>
              <w:marBottom w:val="0"/>
              <w:divBdr>
                <w:top w:val="none" w:sz="0" w:space="0" w:color="auto"/>
                <w:left w:val="none" w:sz="0" w:space="0" w:color="auto"/>
                <w:bottom w:val="none" w:sz="0" w:space="0" w:color="auto"/>
                <w:right w:val="none" w:sz="0" w:space="0" w:color="auto"/>
              </w:divBdr>
            </w:div>
            <w:div w:id="1469935929">
              <w:marLeft w:val="0"/>
              <w:marRight w:val="0"/>
              <w:marTop w:val="0"/>
              <w:marBottom w:val="0"/>
              <w:divBdr>
                <w:top w:val="none" w:sz="0" w:space="0" w:color="auto"/>
                <w:left w:val="none" w:sz="0" w:space="0" w:color="auto"/>
                <w:bottom w:val="none" w:sz="0" w:space="0" w:color="auto"/>
                <w:right w:val="none" w:sz="0" w:space="0" w:color="auto"/>
              </w:divBdr>
            </w:div>
            <w:div w:id="1054965129">
              <w:marLeft w:val="0"/>
              <w:marRight w:val="0"/>
              <w:marTop w:val="0"/>
              <w:marBottom w:val="0"/>
              <w:divBdr>
                <w:top w:val="none" w:sz="0" w:space="0" w:color="auto"/>
                <w:left w:val="none" w:sz="0" w:space="0" w:color="auto"/>
                <w:bottom w:val="none" w:sz="0" w:space="0" w:color="auto"/>
                <w:right w:val="none" w:sz="0" w:space="0" w:color="auto"/>
              </w:divBdr>
            </w:div>
            <w:div w:id="565842449">
              <w:marLeft w:val="0"/>
              <w:marRight w:val="0"/>
              <w:marTop w:val="0"/>
              <w:marBottom w:val="0"/>
              <w:divBdr>
                <w:top w:val="none" w:sz="0" w:space="0" w:color="auto"/>
                <w:left w:val="none" w:sz="0" w:space="0" w:color="auto"/>
                <w:bottom w:val="none" w:sz="0" w:space="0" w:color="auto"/>
                <w:right w:val="none" w:sz="0" w:space="0" w:color="auto"/>
              </w:divBdr>
            </w:div>
            <w:div w:id="289753054">
              <w:marLeft w:val="0"/>
              <w:marRight w:val="0"/>
              <w:marTop w:val="0"/>
              <w:marBottom w:val="0"/>
              <w:divBdr>
                <w:top w:val="none" w:sz="0" w:space="0" w:color="auto"/>
                <w:left w:val="none" w:sz="0" w:space="0" w:color="auto"/>
                <w:bottom w:val="none" w:sz="0" w:space="0" w:color="auto"/>
                <w:right w:val="none" w:sz="0" w:space="0" w:color="auto"/>
              </w:divBdr>
            </w:div>
            <w:div w:id="569736204">
              <w:marLeft w:val="0"/>
              <w:marRight w:val="0"/>
              <w:marTop w:val="0"/>
              <w:marBottom w:val="0"/>
              <w:divBdr>
                <w:top w:val="none" w:sz="0" w:space="0" w:color="auto"/>
                <w:left w:val="none" w:sz="0" w:space="0" w:color="auto"/>
                <w:bottom w:val="none" w:sz="0" w:space="0" w:color="auto"/>
                <w:right w:val="none" w:sz="0" w:space="0" w:color="auto"/>
              </w:divBdr>
            </w:div>
            <w:div w:id="265699134">
              <w:marLeft w:val="0"/>
              <w:marRight w:val="0"/>
              <w:marTop w:val="0"/>
              <w:marBottom w:val="0"/>
              <w:divBdr>
                <w:top w:val="none" w:sz="0" w:space="0" w:color="auto"/>
                <w:left w:val="none" w:sz="0" w:space="0" w:color="auto"/>
                <w:bottom w:val="none" w:sz="0" w:space="0" w:color="auto"/>
                <w:right w:val="none" w:sz="0" w:space="0" w:color="auto"/>
              </w:divBdr>
            </w:div>
            <w:div w:id="1382053203">
              <w:marLeft w:val="0"/>
              <w:marRight w:val="0"/>
              <w:marTop w:val="0"/>
              <w:marBottom w:val="0"/>
              <w:divBdr>
                <w:top w:val="none" w:sz="0" w:space="0" w:color="auto"/>
                <w:left w:val="none" w:sz="0" w:space="0" w:color="auto"/>
                <w:bottom w:val="none" w:sz="0" w:space="0" w:color="auto"/>
                <w:right w:val="none" w:sz="0" w:space="0" w:color="auto"/>
              </w:divBdr>
            </w:div>
            <w:div w:id="637879065">
              <w:marLeft w:val="0"/>
              <w:marRight w:val="0"/>
              <w:marTop w:val="0"/>
              <w:marBottom w:val="0"/>
              <w:divBdr>
                <w:top w:val="none" w:sz="0" w:space="0" w:color="auto"/>
                <w:left w:val="none" w:sz="0" w:space="0" w:color="auto"/>
                <w:bottom w:val="none" w:sz="0" w:space="0" w:color="auto"/>
                <w:right w:val="none" w:sz="0" w:space="0" w:color="auto"/>
              </w:divBdr>
            </w:div>
            <w:div w:id="634257542">
              <w:marLeft w:val="0"/>
              <w:marRight w:val="0"/>
              <w:marTop w:val="0"/>
              <w:marBottom w:val="0"/>
              <w:divBdr>
                <w:top w:val="none" w:sz="0" w:space="0" w:color="auto"/>
                <w:left w:val="none" w:sz="0" w:space="0" w:color="auto"/>
                <w:bottom w:val="none" w:sz="0" w:space="0" w:color="auto"/>
                <w:right w:val="none" w:sz="0" w:space="0" w:color="auto"/>
              </w:divBdr>
            </w:div>
            <w:div w:id="254293117">
              <w:marLeft w:val="0"/>
              <w:marRight w:val="0"/>
              <w:marTop w:val="0"/>
              <w:marBottom w:val="0"/>
              <w:divBdr>
                <w:top w:val="none" w:sz="0" w:space="0" w:color="auto"/>
                <w:left w:val="none" w:sz="0" w:space="0" w:color="auto"/>
                <w:bottom w:val="none" w:sz="0" w:space="0" w:color="auto"/>
                <w:right w:val="none" w:sz="0" w:space="0" w:color="auto"/>
              </w:divBdr>
            </w:div>
            <w:div w:id="831070553">
              <w:marLeft w:val="0"/>
              <w:marRight w:val="0"/>
              <w:marTop w:val="0"/>
              <w:marBottom w:val="0"/>
              <w:divBdr>
                <w:top w:val="none" w:sz="0" w:space="0" w:color="auto"/>
                <w:left w:val="none" w:sz="0" w:space="0" w:color="auto"/>
                <w:bottom w:val="none" w:sz="0" w:space="0" w:color="auto"/>
                <w:right w:val="none" w:sz="0" w:space="0" w:color="auto"/>
              </w:divBdr>
            </w:div>
            <w:div w:id="1994330146">
              <w:marLeft w:val="0"/>
              <w:marRight w:val="0"/>
              <w:marTop w:val="0"/>
              <w:marBottom w:val="0"/>
              <w:divBdr>
                <w:top w:val="none" w:sz="0" w:space="0" w:color="auto"/>
                <w:left w:val="none" w:sz="0" w:space="0" w:color="auto"/>
                <w:bottom w:val="none" w:sz="0" w:space="0" w:color="auto"/>
                <w:right w:val="none" w:sz="0" w:space="0" w:color="auto"/>
              </w:divBdr>
            </w:div>
            <w:div w:id="1708871800">
              <w:marLeft w:val="0"/>
              <w:marRight w:val="0"/>
              <w:marTop w:val="0"/>
              <w:marBottom w:val="0"/>
              <w:divBdr>
                <w:top w:val="none" w:sz="0" w:space="0" w:color="auto"/>
                <w:left w:val="none" w:sz="0" w:space="0" w:color="auto"/>
                <w:bottom w:val="none" w:sz="0" w:space="0" w:color="auto"/>
                <w:right w:val="none" w:sz="0" w:space="0" w:color="auto"/>
              </w:divBdr>
            </w:div>
            <w:div w:id="972172621">
              <w:marLeft w:val="0"/>
              <w:marRight w:val="0"/>
              <w:marTop w:val="0"/>
              <w:marBottom w:val="0"/>
              <w:divBdr>
                <w:top w:val="none" w:sz="0" w:space="0" w:color="auto"/>
                <w:left w:val="none" w:sz="0" w:space="0" w:color="auto"/>
                <w:bottom w:val="none" w:sz="0" w:space="0" w:color="auto"/>
                <w:right w:val="none" w:sz="0" w:space="0" w:color="auto"/>
              </w:divBdr>
            </w:div>
            <w:div w:id="2004965868">
              <w:marLeft w:val="0"/>
              <w:marRight w:val="0"/>
              <w:marTop w:val="0"/>
              <w:marBottom w:val="0"/>
              <w:divBdr>
                <w:top w:val="none" w:sz="0" w:space="0" w:color="auto"/>
                <w:left w:val="none" w:sz="0" w:space="0" w:color="auto"/>
                <w:bottom w:val="none" w:sz="0" w:space="0" w:color="auto"/>
                <w:right w:val="none" w:sz="0" w:space="0" w:color="auto"/>
              </w:divBdr>
            </w:div>
            <w:div w:id="1584336384">
              <w:marLeft w:val="0"/>
              <w:marRight w:val="0"/>
              <w:marTop w:val="0"/>
              <w:marBottom w:val="0"/>
              <w:divBdr>
                <w:top w:val="none" w:sz="0" w:space="0" w:color="auto"/>
                <w:left w:val="none" w:sz="0" w:space="0" w:color="auto"/>
                <w:bottom w:val="none" w:sz="0" w:space="0" w:color="auto"/>
                <w:right w:val="none" w:sz="0" w:space="0" w:color="auto"/>
              </w:divBdr>
            </w:div>
            <w:div w:id="503133606">
              <w:marLeft w:val="0"/>
              <w:marRight w:val="0"/>
              <w:marTop w:val="0"/>
              <w:marBottom w:val="0"/>
              <w:divBdr>
                <w:top w:val="none" w:sz="0" w:space="0" w:color="auto"/>
                <w:left w:val="none" w:sz="0" w:space="0" w:color="auto"/>
                <w:bottom w:val="none" w:sz="0" w:space="0" w:color="auto"/>
                <w:right w:val="none" w:sz="0" w:space="0" w:color="auto"/>
              </w:divBdr>
            </w:div>
            <w:div w:id="648633628">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151797198">
              <w:marLeft w:val="0"/>
              <w:marRight w:val="0"/>
              <w:marTop w:val="0"/>
              <w:marBottom w:val="0"/>
              <w:divBdr>
                <w:top w:val="none" w:sz="0" w:space="0" w:color="auto"/>
                <w:left w:val="none" w:sz="0" w:space="0" w:color="auto"/>
                <w:bottom w:val="none" w:sz="0" w:space="0" w:color="auto"/>
                <w:right w:val="none" w:sz="0" w:space="0" w:color="auto"/>
              </w:divBdr>
            </w:div>
            <w:div w:id="2035761602">
              <w:marLeft w:val="0"/>
              <w:marRight w:val="0"/>
              <w:marTop w:val="0"/>
              <w:marBottom w:val="0"/>
              <w:divBdr>
                <w:top w:val="none" w:sz="0" w:space="0" w:color="auto"/>
                <w:left w:val="none" w:sz="0" w:space="0" w:color="auto"/>
                <w:bottom w:val="none" w:sz="0" w:space="0" w:color="auto"/>
                <w:right w:val="none" w:sz="0" w:space="0" w:color="auto"/>
              </w:divBdr>
            </w:div>
            <w:div w:id="993484643">
              <w:marLeft w:val="0"/>
              <w:marRight w:val="0"/>
              <w:marTop w:val="0"/>
              <w:marBottom w:val="0"/>
              <w:divBdr>
                <w:top w:val="none" w:sz="0" w:space="0" w:color="auto"/>
                <w:left w:val="none" w:sz="0" w:space="0" w:color="auto"/>
                <w:bottom w:val="none" w:sz="0" w:space="0" w:color="auto"/>
                <w:right w:val="none" w:sz="0" w:space="0" w:color="auto"/>
              </w:divBdr>
            </w:div>
            <w:div w:id="1923023369">
              <w:marLeft w:val="0"/>
              <w:marRight w:val="0"/>
              <w:marTop w:val="0"/>
              <w:marBottom w:val="0"/>
              <w:divBdr>
                <w:top w:val="none" w:sz="0" w:space="0" w:color="auto"/>
                <w:left w:val="none" w:sz="0" w:space="0" w:color="auto"/>
                <w:bottom w:val="none" w:sz="0" w:space="0" w:color="auto"/>
                <w:right w:val="none" w:sz="0" w:space="0" w:color="auto"/>
              </w:divBdr>
            </w:div>
            <w:div w:id="254942681">
              <w:marLeft w:val="0"/>
              <w:marRight w:val="0"/>
              <w:marTop w:val="0"/>
              <w:marBottom w:val="0"/>
              <w:divBdr>
                <w:top w:val="none" w:sz="0" w:space="0" w:color="auto"/>
                <w:left w:val="none" w:sz="0" w:space="0" w:color="auto"/>
                <w:bottom w:val="none" w:sz="0" w:space="0" w:color="auto"/>
                <w:right w:val="none" w:sz="0" w:space="0" w:color="auto"/>
              </w:divBdr>
            </w:div>
            <w:div w:id="396442472">
              <w:marLeft w:val="0"/>
              <w:marRight w:val="0"/>
              <w:marTop w:val="0"/>
              <w:marBottom w:val="0"/>
              <w:divBdr>
                <w:top w:val="none" w:sz="0" w:space="0" w:color="auto"/>
                <w:left w:val="none" w:sz="0" w:space="0" w:color="auto"/>
                <w:bottom w:val="none" w:sz="0" w:space="0" w:color="auto"/>
                <w:right w:val="none" w:sz="0" w:space="0" w:color="auto"/>
              </w:divBdr>
            </w:div>
            <w:div w:id="566501571">
              <w:marLeft w:val="0"/>
              <w:marRight w:val="0"/>
              <w:marTop w:val="0"/>
              <w:marBottom w:val="0"/>
              <w:divBdr>
                <w:top w:val="none" w:sz="0" w:space="0" w:color="auto"/>
                <w:left w:val="none" w:sz="0" w:space="0" w:color="auto"/>
                <w:bottom w:val="none" w:sz="0" w:space="0" w:color="auto"/>
                <w:right w:val="none" w:sz="0" w:space="0" w:color="auto"/>
              </w:divBdr>
            </w:div>
            <w:div w:id="1624266825">
              <w:marLeft w:val="0"/>
              <w:marRight w:val="0"/>
              <w:marTop w:val="0"/>
              <w:marBottom w:val="0"/>
              <w:divBdr>
                <w:top w:val="none" w:sz="0" w:space="0" w:color="auto"/>
                <w:left w:val="none" w:sz="0" w:space="0" w:color="auto"/>
                <w:bottom w:val="none" w:sz="0" w:space="0" w:color="auto"/>
                <w:right w:val="none" w:sz="0" w:space="0" w:color="auto"/>
              </w:divBdr>
            </w:div>
            <w:div w:id="69011328">
              <w:marLeft w:val="0"/>
              <w:marRight w:val="0"/>
              <w:marTop w:val="0"/>
              <w:marBottom w:val="0"/>
              <w:divBdr>
                <w:top w:val="none" w:sz="0" w:space="0" w:color="auto"/>
                <w:left w:val="none" w:sz="0" w:space="0" w:color="auto"/>
                <w:bottom w:val="none" w:sz="0" w:space="0" w:color="auto"/>
                <w:right w:val="none" w:sz="0" w:space="0" w:color="auto"/>
              </w:divBdr>
            </w:div>
            <w:div w:id="1346862042">
              <w:marLeft w:val="0"/>
              <w:marRight w:val="0"/>
              <w:marTop w:val="0"/>
              <w:marBottom w:val="0"/>
              <w:divBdr>
                <w:top w:val="none" w:sz="0" w:space="0" w:color="auto"/>
                <w:left w:val="none" w:sz="0" w:space="0" w:color="auto"/>
                <w:bottom w:val="none" w:sz="0" w:space="0" w:color="auto"/>
                <w:right w:val="none" w:sz="0" w:space="0" w:color="auto"/>
              </w:divBdr>
            </w:div>
            <w:div w:id="2096827155">
              <w:marLeft w:val="0"/>
              <w:marRight w:val="0"/>
              <w:marTop w:val="0"/>
              <w:marBottom w:val="0"/>
              <w:divBdr>
                <w:top w:val="none" w:sz="0" w:space="0" w:color="auto"/>
                <w:left w:val="none" w:sz="0" w:space="0" w:color="auto"/>
                <w:bottom w:val="none" w:sz="0" w:space="0" w:color="auto"/>
                <w:right w:val="none" w:sz="0" w:space="0" w:color="auto"/>
              </w:divBdr>
            </w:div>
            <w:div w:id="1980380188">
              <w:marLeft w:val="0"/>
              <w:marRight w:val="0"/>
              <w:marTop w:val="0"/>
              <w:marBottom w:val="0"/>
              <w:divBdr>
                <w:top w:val="none" w:sz="0" w:space="0" w:color="auto"/>
                <w:left w:val="none" w:sz="0" w:space="0" w:color="auto"/>
                <w:bottom w:val="none" w:sz="0" w:space="0" w:color="auto"/>
                <w:right w:val="none" w:sz="0" w:space="0" w:color="auto"/>
              </w:divBdr>
            </w:div>
            <w:div w:id="763309968">
              <w:marLeft w:val="0"/>
              <w:marRight w:val="0"/>
              <w:marTop w:val="0"/>
              <w:marBottom w:val="0"/>
              <w:divBdr>
                <w:top w:val="none" w:sz="0" w:space="0" w:color="auto"/>
                <w:left w:val="none" w:sz="0" w:space="0" w:color="auto"/>
                <w:bottom w:val="none" w:sz="0" w:space="0" w:color="auto"/>
                <w:right w:val="none" w:sz="0" w:space="0" w:color="auto"/>
              </w:divBdr>
            </w:div>
            <w:div w:id="1049649220">
              <w:marLeft w:val="0"/>
              <w:marRight w:val="0"/>
              <w:marTop w:val="0"/>
              <w:marBottom w:val="0"/>
              <w:divBdr>
                <w:top w:val="none" w:sz="0" w:space="0" w:color="auto"/>
                <w:left w:val="none" w:sz="0" w:space="0" w:color="auto"/>
                <w:bottom w:val="none" w:sz="0" w:space="0" w:color="auto"/>
                <w:right w:val="none" w:sz="0" w:space="0" w:color="auto"/>
              </w:divBdr>
            </w:div>
            <w:div w:id="622152658">
              <w:marLeft w:val="0"/>
              <w:marRight w:val="0"/>
              <w:marTop w:val="0"/>
              <w:marBottom w:val="0"/>
              <w:divBdr>
                <w:top w:val="none" w:sz="0" w:space="0" w:color="auto"/>
                <w:left w:val="none" w:sz="0" w:space="0" w:color="auto"/>
                <w:bottom w:val="none" w:sz="0" w:space="0" w:color="auto"/>
                <w:right w:val="none" w:sz="0" w:space="0" w:color="auto"/>
              </w:divBdr>
            </w:div>
            <w:div w:id="1340699062">
              <w:marLeft w:val="0"/>
              <w:marRight w:val="0"/>
              <w:marTop w:val="0"/>
              <w:marBottom w:val="0"/>
              <w:divBdr>
                <w:top w:val="none" w:sz="0" w:space="0" w:color="auto"/>
                <w:left w:val="none" w:sz="0" w:space="0" w:color="auto"/>
                <w:bottom w:val="none" w:sz="0" w:space="0" w:color="auto"/>
                <w:right w:val="none" w:sz="0" w:space="0" w:color="auto"/>
              </w:divBdr>
            </w:div>
            <w:div w:id="258637450">
              <w:marLeft w:val="0"/>
              <w:marRight w:val="0"/>
              <w:marTop w:val="0"/>
              <w:marBottom w:val="0"/>
              <w:divBdr>
                <w:top w:val="none" w:sz="0" w:space="0" w:color="auto"/>
                <w:left w:val="none" w:sz="0" w:space="0" w:color="auto"/>
                <w:bottom w:val="none" w:sz="0" w:space="0" w:color="auto"/>
                <w:right w:val="none" w:sz="0" w:space="0" w:color="auto"/>
              </w:divBdr>
            </w:div>
            <w:div w:id="279189982">
              <w:marLeft w:val="0"/>
              <w:marRight w:val="0"/>
              <w:marTop w:val="0"/>
              <w:marBottom w:val="0"/>
              <w:divBdr>
                <w:top w:val="none" w:sz="0" w:space="0" w:color="auto"/>
                <w:left w:val="none" w:sz="0" w:space="0" w:color="auto"/>
                <w:bottom w:val="none" w:sz="0" w:space="0" w:color="auto"/>
                <w:right w:val="none" w:sz="0" w:space="0" w:color="auto"/>
              </w:divBdr>
            </w:div>
            <w:div w:id="1775519662">
              <w:marLeft w:val="0"/>
              <w:marRight w:val="0"/>
              <w:marTop w:val="0"/>
              <w:marBottom w:val="0"/>
              <w:divBdr>
                <w:top w:val="none" w:sz="0" w:space="0" w:color="auto"/>
                <w:left w:val="none" w:sz="0" w:space="0" w:color="auto"/>
                <w:bottom w:val="none" w:sz="0" w:space="0" w:color="auto"/>
                <w:right w:val="none" w:sz="0" w:space="0" w:color="auto"/>
              </w:divBdr>
            </w:div>
            <w:div w:id="1832214301">
              <w:marLeft w:val="0"/>
              <w:marRight w:val="0"/>
              <w:marTop w:val="0"/>
              <w:marBottom w:val="0"/>
              <w:divBdr>
                <w:top w:val="none" w:sz="0" w:space="0" w:color="auto"/>
                <w:left w:val="none" w:sz="0" w:space="0" w:color="auto"/>
                <w:bottom w:val="none" w:sz="0" w:space="0" w:color="auto"/>
                <w:right w:val="none" w:sz="0" w:space="0" w:color="auto"/>
              </w:divBdr>
            </w:div>
            <w:div w:id="1866287465">
              <w:marLeft w:val="0"/>
              <w:marRight w:val="0"/>
              <w:marTop w:val="0"/>
              <w:marBottom w:val="0"/>
              <w:divBdr>
                <w:top w:val="none" w:sz="0" w:space="0" w:color="auto"/>
                <w:left w:val="none" w:sz="0" w:space="0" w:color="auto"/>
                <w:bottom w:val="none" w:sz="0" w:space="0" w:color="auto"/>
                <w:right w:val="none" w:sz="0" w:space="0" w:color="auto"/>
              </w:divBdr>
            </w:div>
            <w:div w:id="1370833286">
              <w:marLeft w:val="0"/>
              <w:marRight w:val="0"/>
              <w:marTop w:val="0"/>
              <w:marBottom w:val="0"/>
              <w:divBdr>
                <w:top w:val="none" w:sz="0" w:space="0" w:color="auto"/>
                <w:left w:val="none" w:sz="0" w:space="0" w:color="auto"/>
                <w:bottom w:val="none" w:sz="0" w:space="0" w:color="auto"/>
                <w:right w:val="none" w:sz="0" w:space="0" w:color="auto"/>
              </w:divBdr>
            </w:div>
            <w:div w:id="1450202481">
              <w:marLeft w:val="0"/>
              <w:marRight w:val="0"/>
              <w:marTop w:val="0"/>
              <w:marBottom w:val="0"/>
              <w:divBdr>
                <w:top w:val="none" w:sz="0" w:space="0" w:color="auto"/>
                <w:left w:val="none" w:sz="0" w:space="0" w:color="auto"/>
                <w:bottom w:val="none" w:sz="0" w:space="0" w:color="auto"/>
                <w:right w:val="none" w:sz="0" w:space="0" w:color="auto"/>
              </w:divBdr>
            </w:div>
            <w:div w:id="2078895259">
              <w:marLeft w:val="0"/>
              <w:marRight w:val="0"/>
              <w:marTop w:val="0"/>
              <w:marBottom w:val="0"/>
              <w:divBdr>
                <w:top w:val="none" w:sz="0" w:space="0" w:color="auto"/>
                <w:left w:val="none" w:sz="0" w:space="0" w:color="auto"/>
                <w:bottom w:val="none" w:sz="0" w:space="0" w:color="auto"/>
                <w:right w:val="none" w:sz="0" w:space="0" w:color="auto"/>
              </w:divBdr>
            </w:div>
            <w:div w:id="381058785">
              <w:marLeft w:val="0"/>
              <w:marRight w:val="0"/>
              <w:marTop w:val="0"/>
              <w:marBottom w:val="0"/>
              <w:divBdr>
                <w:top w:val="none" w:sz="0" w:space="0" w:color="auto"/>
                <w:left w:val="none" w:sz="0" w:space="0" w:color="auto"/>
                <w:bottom w:val="none" w:sz="0" w:space="0" w:color="auto"/>
                <w:right w:val="none" w:sz="0" w:space="0" w:color="auto"/>
              </w:divBdr>
            </w:div>
            <w:div w:id="462774031">
              <w:marLeft w:val="0"/>
              <w:marRight w:val="0"/>
              <w:marTop w:val="0"/>
              <w:marBottom w:val="0"/>
              <w:divBdr>
                <w:top w:val="none" w:sz="0" w:space="0" w:color="auto"/>
                <w:left w:val="none" w:sz="0" w:space="0" w:color="auto"/>
                <w:bottom w:val="none" w:sz="0" w:space="0" w:color="auto"/>
                <w:right w:val="none" w:sz="0" w:space="0" w:color="auto"/>
              </w:divBdr>
            </w:div>
            <w:div w:id="2001421117">
              <w:marLeft w:val="0"/>
              <w:marRight w:val="0"/>
              <w:marTop w:val="0"/>
              <w:marBottom w:val="0"/>
              <w:divBdr>
                <w:top w:val="none" w:sz="0" w:space="0" w:color="auto"/>
                <w:left w:val="none" w:sz="0" w:space="0" w:color="auto"/>
                <w:bottom w:val="none" w:sz="0" w:space="0" w:color="auto"/>
                <w:right w:val="none" w:sz="0" w:space="0" w:color="auto"/>
              </w:divBdr>
            </w:div>
            <w:div w:id="265700995">
              <w:marLeft w:val="0"/>
              <w:marRight w:val="0"/>
              <w:marTop w:val="0"/>
              <w:marBottom w:val="0"/>
              <w:divBdr>
                <w:top w:val="none" w:sz="0" w:space="0" w:color="auto"/>
                <w:left w:val="none" w:sz="0" w:space="0" w:color="auto"/>
                <w:bottom w:val="none" w:sz="0" w:space="0" w:color="auto"/>
                <w:right w:val="none" w:sz="0" w:space="0" w:color="auto"/>
              </w:divBdr>
            </w:div>
            <w:div w:id="1001857741">
              <w:marLeft w:val="0"/>
              <w:marRight w:val="0"/>
              <w:marTop w:val="0"/>
              <w:marBottom w:val="0"/>
              <w:divBdr>
                <w:top w:val="none" w:sz="0" w:space="0" w:color="auto"/>
                <w:left w:val="none" w:sz="0" w:space="0" w:color="auto"/>
                <w:bottom w:val="none" w:sz="0" w:space="0" w:color="auto"/>
                <w:right w:val="none" w:sz="0" w:space="0" w:color="auto"/>
              </w:divBdr>
            </w:div>
            <w:div w:id="632247403">
              <w:marLeft w:val="0"/>
              <w:marRight w:val="0"/>
              <w:marTop w:val="0"/>
              <w:marBottom w:val="0"/>
              <w:divBdr>
                <w:top w:val="none" w:sz="0" w:space="0" w:color="auto"/>
                <w:left w:val="none" w:sz="0" w:space="0" w:color="auto"/>
                <w:bottom w:val="none" w:sz="0" w:space="0" w:color="auto"/>
                <w:right w:val="none" w:sz="0" w:space="0" w:color="auto"/>
              </w:divBdr>
            </w:div>
            <w:div w:id="843471995">
              <w:marLeft w:val="0"/>
              <w:marRight w:val="0"/>
              <w:marTop w:val="0"/>
              <w:marBottom w:val="0"/>
              <w:divBdr>
                <w:top w:val="none" w:sz="0" w:space="0" w:color="auto"/>
                <w:left w:val="none" w:sz="0" w:space="0" w:color="auto"/>
                <w:bottom w:val="none" w:sz="0" w:space="0" w:color="auto"/>
                <w:right w:val="none" w:sz="0" w:space="0" w:color="auto"/>
              </w:divBdr>
            </w:div>
            <w:div w:id="185221666">
              <w:marLeft w:val="0"/>
              <w:marRight w:val="0"/>
              <w:marTop w:val="0"/>
              <w:marBottom w:val="0"/>
              <w:divBdr>
                <w:top w:val="none" w:sz="0" w:space="0" w:color="auto"/>
                <w:left w:val="none" w:sz="0" w:space="0" w:color="auto"/>
                <w:bottom w:val="none" w:sz="0" w:space="0" w:color="auto"/>
                <w:right w:val="none" w:sz="0" w:space="0" w:color="auto"/>
              </w:divBdr>
            </w:div>
            <w:div w:id="738937637">
              <w:marLeft w:val="0"/>
              <w:marRight w:val="0"/>
              <w:marTop w:val="0"/>
              <w:marBottom w:val="0"/>
              <w:divBdr>
                <w:top w:val="none" w:sz="0" w:space="0" w:color="auto"/>
                <w:left w:val="none" w:sz="0" w:space="0" w:color="auto"/>
                <w:bottom w:val="none" w:sz="0" w:space="0" w:color="auto"/>
                <w:right w:val="none" w:sz="0" w:space="0" w:color="auto"/>
              </w:divBdr>
            </w:div>
            <w:div w:id="1783110941">
              <w:marLeft w:val="0"/>
              <w:marRight w:val="0"/>
              <w:marTop w:val="0"/>
              <w:marBottom w:val="0"/>
              <w:divBdr>
                <w:top w:val="none" w:sz="0" w:space="0" w:color="auto"/>
                <w:left w:val="none" w:sz="0" w:space="0" w:color="auto"/>
                <w:bottom w:val="none" w:sz="0" w:space="0" w:color="auto"/>
                <w:right w:val="none" w:sz="0" w:space="0" w:color="auto"/>
              </w:divBdr>
            </w:div>
            <w:div w:id="1683043038">
              <w:marLeft w:val="0"/>
              <w:marRight w:val="0"/>
              <w:marTop w:val="0"/>
              <w:marBottom w:val="0"/>
              <w:divBdr>
                <w:top w:val="none" w:sz="0" w:space="0" w:color="auto"/>
                <w:left w:val="none" w:sz="0" w:space="0" w:color="auto"/>
                <w:bottom w:val="none" w:sz="0" w:space="0" w:color="auto"/>
                <w:right w:val="none" w:sz="0" w:space="0" w:color="auto"/>
              </w:divBdr>
            </w:div>
            <w:div w:id="11153235">
              <w:marLeft w:val="0"/>
              <w:marRight w:val="0"/>
              <w:marTop w:val="0"/>
              <w:marBottom w:val="0"/>
              <w:divBdr>
                <w:top w:val="none" w:sz="0" w:space="0" w:color="auto"/>
                <w:left w:val="none" w:sz="0" w:space="0" w:color="auto"/>
                <w:bottom w:val="none" w:sz="0" w:space="0" w:color="auto"/>
                <w:right w:val="none" w:sz="0" w:space="0" w:color="auto"/>
              </w:divBdr>
            </w:div>
            <w:div w:id="118694975">
              <w:marLeft w:val="0"/>
              <w:marRight w:val="0"/>
              <w:marTop w:val="0"/>
              <w:marBottom w:val="0"/>
              <w:divBdr>
                <w:top w:val="none" w:sz="0" w:space="0" w:color="auto"/>
                <w:left w:val="none" w:sz="0" w:space="0" w:color="auto"/>
                <w:bottom w:val="none" w:sz="0" w:space="0" w:color="auto"/>
                <w:right w:val="none" w:sz="0" w:space="0" w:color="auto"/>
              </w:divBdr>
            </w:div>
            <w:div w:id="5990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75826-4352-4847-9A79-66CF2BDA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6</Pages>
  <Words>2654</Words>
  <Characters>15128</Characters>
  <Application>Microsoft Office Word</Application>
  <DocSecurity>0</DocSecurity>
  <Lines>126</Lines>
  <Paragraphs>35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83</cp:revision>
  <cp:lastPrinted>2018-09-20T06:17:00Z</cp:lastPrinted>
  <dcterms:created xsi:type="dcterms:W3CDTF">2018-10-15T06:21:00Z</dcterms:created>
  <dcterms:modified xsi:type="dcterms:W3CDTF">2019-02-27T10:14:00Z</dcterms:modified>
</cp:coreProperties>
</file>